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E8118C" w14:textId="3236026A" w:rsidR="00B61498" w:rsidRPr="00845544" w:rsidRDefault="00B61498" w:rsidP="00B61498">
      <w:pPr>
        <w:pStyle w:val="CRCoverPage"/>
        <w:tabs>
          <w:tab w:val="right" w:pos="9639"/>
        </w:tabs>
        <w:spacing w:after="0"/>
        <w:rPr>
          <w:rFonts w:eastAsia="宋体"/>
          <w:b/>
          <w:i/>
          <w:noProof/>
          <w:sz w:val="28"/>
          <w:lang w:eastAsia="zh-CN"/>
        </w:rPr>
      </w:pPr>
      <w:r>
        <w:rPr>
          <w:b/>
          <w:noProof/>
          <w:sz w:val="24"/>
        </w:rPr>
        <w:t>3GPP TSG-</w:t>
      </w:r>
      <w:r w:rsidRPr="00AC2BF8">
        <w:rPr>
          <w:b/>
          <w:noProof/>
          <w:sz w:val="24"/>
        </w:rPr>
        <w:t xml:space="preserve">RAN WG2 </w:t>
      </w:r>
      <w:r>
        <w:rPr>
          <w:rFonts w:hint="eastAsia"/>
          <w:b/>
          <w:noProof/>
          <w:sz w:val="24"/>
        </w:rPr>
        <w:t>Meeting #</w:t>
      </w:r>
      <w:r w:rsidR="00E256E1">
        <w:rPr>
          <w:rFonts w:eastAsia="宋体" w:hint="eastAsia"/>
          <w:b/>
          <w:noProof/>
          <w:sz w:val="24"/>
          <w:lang w:eastAsia="zh-CN"/>
        </w:rPr>
        <w:t>103</w:t>
      </w:r>
      <w:r w:rsidR="001A409F">
        <w:rPr>
          <w:rFonts w:eastAsia="宋体"/>
          <w:b/>
          <w:noProof/>
          <w:sz w:val="24"/>
          <w:lang w:eastAsia="zh-CN"/>
        </w:rPr>
        <w:t>bis</w:t>
      </w:r>
      <w:r>
        <w:rPr>
          <w:b/>
          <w:i/>
          <w:noProof/>
          <w:sz w:val="24"/>
        </w:rPr>
        <w:t xml:space="preserve"> </w:t>
      </w:r>
      <w:r>
        <w:rPr>
          <w:b/>
          <w:i/>
          <w:noProof/>
          <w:sz w:val="28"/>
        </w:rPr>
        <w:tab/>
      </w:r>
      <w:r w:rsidR="00055724">
        <w:rPr>
          <w:rFonts w:eastAsia="宋体"/>
          <w:b/>
          <w:i/>
          <w:noProof/>
          <w:sz w:val="28"/>
          <w:lang w:eastAsia="zh-CN"/>
        </w:rPr>
        <w:t>R2-181</w:t>
      </w:r>
      <w:r w:rsidR="00AB6C67">
        <w:rPr>
          <w:rFonts w:eastAsia="宋体"/>
          <w:b/>
          <w:i/>
          <w:noProof/>
          <w:sz w:val="28"/>
          <w:lang w:eastAsia="zh-CN"/>
        </w:rPr>
        <w:t>4854</w:t>
      </w:r>
    </w:p>
    <w:p w14:paraId="71F6000C" w14:textId="174C143A" w:rsidR="00B61498" w:rsidRDefault="001A409F" w:rsidP="00B61498">
      <w:pPr>
        <w:pStyle w:val="CRCoverPage"/>
        <w:outlineLvl w:val="0"/>
        <w:rPr>
          <w:b/>
          <w:noProof/>
          <w:sz w:val="24"/>
        </w:rPr>
      </w:pPr>
      <w:r>
        <w:rPr>
          <w:rFonts w:hint="eastAsia"/>
          <w:b/>
          <w:noProof/>
          <w:sz w:val="24"/>
          <w:lang w:eastAsia="zh-CN"/>
        </w:rPr>
        <w:t>Chengdu, China</w:t>
      </w:r>
      <w:r>
        <w:rPr>
          <w:b/>
          <w:noProof/>
          <w:sz w:val="24"/>
        </w:rPr>
        <w:t>, 08</w:t>
      </w:r>
      <w:r w:rsidR="00E256E1" w:rsidRPr="00E256E1">
        <w:rPr>
          <w:rFonts w:hint="eastAsia"/>
          <w:b/>
          <w:noProof/>
          <w:sz w:val="24"/>
          <w:vertAlign w:val="superscript"/>
          <w:lang w:eastAsia="zh-CN"/>
        </w:rPr>
        <w:t>th</w:t>
      </w:r>
      <w:r>
        <w:rPr>
          <w:rFonts w:hint="eastAsia"/>
          <w:b/>
          <w:noProof/>
          <w:sz w:val="24"/>
          <w:lang w:eastAsia="zh-CN"/>
        </w:rPr>
        <w:t xml:space="preserve"> Oct</w:t>
      </w:r>
      <w:r w:rsidR="00E256E1">
        <w:rPr>
          <w:rFonts w:hint="eastAsia"/>
          <w:b/>
          <w:noProof/>
          <w:sz w:val="24"/>
          <w:lang w:eastAsia="zh-CN"/>
        </w:rPr>
        <w:t xml:space="preserve"> </w:t>
      </w:r>
      <w:r w:rsidR="00E256E1">
        <w:rPr>
          <w:b/>
          <w:noProof/>
          <w:sz w:val="24"/>
        </w:rPr>
        <w:t xml:space="preserve">2018 – </w:t>
      </w:r>
      <w:r>
        <w:rPr>
          <w:b/>
          <w:noProof/>
          <w:sz w:val="24"/>
        </w:rPr>
        <w:t>1</w:t>
      </w:r>
      <w:r w:rsidR="00E256E1">
        <w:rPr>
          <w:rFonts w:hint="eastAsia"/>
          <w:b/>
          <w:noProof/>
          <w:sz w:val="24"/>
          <w:lang w:eastAsia="zh-CN"/>
        </w:rPr>
        <w:t>2</w:t>
      </w:r>
      <w:r w:rsidR="00E256E1" w:rsidRPr="00E256E1">
        <w:rPr>
          <w:rFonts w:hint="eastAsia"/>
          <w:b/>
          <w:noProof/>
          <w:sz w:val="24"/>
          <w:vertAlign w:val="superscript"/>
          <w:lang w:eastAsia="zh-CN"/>
        </w:rPr>
        <w:t>th</w:t>
      </w:r>
      <w:r w:rsidR="00B61498" w:rsidRPr="00B116A6">
        <w:rPr>
          <w:b/>
          <w:noProof/>
          <w:sz w:val="24"/>
        </w:rPr>
        <w:t xml:space="preserve"> </w:t>
      </w:r>
      <w:r>
        <w:rPr>
          <w:b/>
          <w:noProof/>
          <w:sz w:val="24"/>
          <w:lang w:eastAsia="zh-CN"/>
        </w:rPr>
        <w:t>Oct</w:t>
      </w:r>
      <w:r w:rsidR="00E256E1">
        <w:rPr>
          <w:rFonts w:eastAsiaTheme="minorEastAsia" w:hint="eastAsia"/>
          <w:b/>
          <w:noProof/>
          <w:sz w:val="24"/>
          <w:lang w:eastAsia="zh-CN"/>
        </w:rPr>
        <w:t xml:space="preserve"> </w:t>
      </w:r>
      <w:r w:rsidR="00B61498" w:rsidRPr="00B116A6">
        <w:rPr>
          <w:b/>
          <w:noProof/>
          <w:sz w:val="24"/>
        </w:rPr>
        <w:t>2018</w:t>
      </w:r>
    </w:p>
    <w:p w14:paraId="6CFC8CBF" w14:textId="77777777" w:rsidR="00B501FA" w:rsidRPr="00B501FA" w:rsidRDefault="00B501FA" w:rsidP="00811711">
      <w:pPr>
        <w:pStyle w:val="CRCoverPage"/>
        <w:outlineLvl w:val="0"/>
        <w:rPr>
          <w:rFonts w:eastAsia="宋体"/>
          <w:b/>
          <w:noProof/>
          <w:sz w:val="24"/>
          <w:lang w:eastAsia="zh-CN"/>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11711" w14:paraId="7DAA03CF" w14:textId="77777777" w:rsidTr="00BB2D4F">
        <w:tc>
          <w:tcPr>
            <w:tcW w:w="9641" w:type="dxa"/>
            <w:gridSpan w:val="9"/>
            <w:tcBorders>
              <w:top w:val="single" w:sz="4" w:space="0" w:color="auto"/>
              <w:left w:val="single" w:sz="4" w:space="0" w:color="auto"/>
              <w:right w:val="single" w:sz="4" w:space="0" w:color="auto"/>
            </w:tcBorders>
          </w:tcPr>
          <w:p w14:paraId="75CE1289" w14:textId="77777777" w:rsidR="00811711" w:rsidRDefault="00811711" w:rsidP="00BB2D4F">
            <w:pPr>
              <w:pStyle w:val="CRCoverPage"/>
              <w:spacing w:after="0"/>
              <w:jc w:val="right"/>
              <w:rPr>
                <w:i/>
                <w:noProof/>
              </w:rPr>
            </w:pPr>
            <w:r>
              <w:rPr>
                <w:i/>
                <w:noProof/>
                <w:sz w:val="14"/>
              </w:rPr>
              <w:t>CR-Form-v11.2</w:t>
            </w:r>
          </w:p>
        </w:tc>
      </w:tr>
      <w:tr w:rsidR="00811711" w14:paraId="6B7210DB" w14:textId="77777777" w:rsidTr="00BB2D4F">
        <w:tc>
          <w:tcPr>
            <w:tcW w:w="9641" w:type="dxa"/>
            <w:gridSpan w:val="9"/>
            <w:tcBorders>
              <w:left w:val="single" w:sz="4" w:space="0" w:color="auto"/>
              <w:right w:val="single" w:sz="4" w:space="0" w:color="auto"/>
            </w:tcBorders>
          </w:tcPr>
          <w:p w14:paraId="7E6107B8" w14:textId="77777777" w:rsidR="00811711" w:rsidRDefault="00811711" w:rsidP="00BB2D4F">
            <w:pPr>
              <w:pStyle w:val="CRCoverPage"/>
              <w:spacing w:after="0"/>
              <w:jc w:val="center"/>
              <w:rPr>
                <w:noProof/>
              </w:rPr>
            </w:pPr>
            <w:r>
              <w:rPr>
                <w:b/>
                <w:noProof/>
                <w:sz w:val="32"/>
              </w:rPr>
              <w:t>CHANGE REQUEST</w:t>
            </w:r>
          </w:p>
        </w:tc>
      </w:tr>
      <w:tr w:rsidR="00811711" w14:paraId="492B137C" w14:textId="77777777" w:rsidTr="00BB2D4F">
        <w:tc>
          <w:tcPr>
            <w:tcW w:w="9641" w:type="dxa"/>
            <w:gridSpan w:val="9"/>
            <w:tcBorders>
              <w:left w:val="single" w:sz="4" w:space="0" w:color="auto"/>
              <w:right w:val="single" w:sz="4" w:space="0" w:color="auto"/>
            </w:tcBorders>
          </w:tcPr>
          <w:p w14:paraId="11FD9ADF" w14:textId="77777777" w:rsidR="00811711" w:rsidRDefault="00811711" w:rsidP="00BB2D4F">
            <w:pPr>
              <w:pStyle w:val="CRCoverPage"/>
              <w:spacing w:after="0"/>
              <w:rPr>
                <w:noProof/>
                <w:sz w:val="8"/>
                <w:szCs w:val="8"/>
              </w:rPr>
            </w:pPr>
          </w:p>
        </w:tc>
      </w:tr>
      <w:tr w:rsidR="00811711" w14:paraId="087DEDA2" w14:textId="77777777" w:rsidTr="00BB2D4F">
        <w:tc>
          <w:tcPr>
            <w:tcW w:w="142" w:type="dxa"/>
            <w:tcBorders>
              <w:left w:val="single" w:sz="4" w:space="0" w:color="auto"/>
            </w:tcBorders>
          </w:tcPr>
          <w:p w14:paraId="149757E9" w14:textId="77777777" w:rsidR="00811711" w:rsidRDefault="00811711" w:rsidP="00BB2D4F">
            <w:pPr>
              <w:pStyle w:val="CRCoverPage"/>
              <w:spacing w:after="0"/>
              <w:jc w:val="right"/>
              <w:rPr>
                <w:noProof/>
              </w:rPr>
            </w:pPr>
          </w:p>
        </w:tc>
        <w:tc>
          <w:tcPr>
            <w:tcW w:w="2126" w:type="dxa"/>
            <w:shd w:val="pct30" w:color="FFFF00" w:fill="auto"/>
          </w:tcPr>
          <w:p w14:paraId="0D1453A6" w14:textId="77777777" w:rsidR="00811711" w:rsidRDefault="00811711" w:rsidP="00BB2D4F">
            <w:pPr>
              <w:pStyle w:val="CRCoverPage"/>
              <w:spacing w:after="0"/>
              <w:rPr>
                <w:b/>
                <w:noProof/>
                <w:sz w:val="28"/>
              </w:rPr>
            </w:pPr>
            <w:r>
              <w:rPr>
                <w:b/>
                <w:noProof/>
                <w:sz w:val="28"/>
              </w:rPr>
              <w:t>38.331</w:t>
            </w:r>
          </w:p>
        </w:tc>
        <w:tc>
          <w:tcPr>
            <w:tcW w:w="709" w:type="dxa"/>
          </w:tcPr>
          <w:p w14:paraId="5FD9BE27" w14:textId="77777777" w:rsidR="00811711" w:rsidRDefault="00811711" w:rsidP="00BB2D4F">
            <w:pPr>
              <w:pStyle w:val="CRCoverPage"/>
              <w:spacing w:after="0"/>
              <w:jc w:val="center"/>
              <w:rPr>
                <w:noProof/>
              </w:rPr>
            </w:pPr>
            <w:r>
              <w:rPr>
                <w:b/>
                <w:noProof/>
                <w:sz w:val="28"/>
              </w:rPr>
              <w:t>CR</w:t>
            </w:r>
          </w:p>
        </w:tc>
        <w:tc>
          <w:tcPr>
            <w:tcW w:w="1276" w:type="dxa"/>
            <w:shd w:val="pct30" w:color="FFFF00" w:fill="auto"/>
          </w:tcPr>
          <w:p w14:paraId="3F60B682" w14:textId="5AACCCB4" w:rsidR="00811711" w:rsidRPr="00295029" w:rsidRDefault="00AB6C67" w:rsidP="00BB2D4F">
            <w:pPr>
              <w:pStyle w:val="CRCoverPage"/>
              <w:spacing w:after="0"/>
              <w:rPr>
                <w:rFonts w:eastAsia="宋体"/>
                <w:noProof/>
                <w:lang w:eastAsia="zh-CN"/>
              </w:rPr>
            </w:pPr>
            <w:r w:rsidRPr="00AB6C67">
              <w:rPr>
                <w:rFonts w:eastAsia="宋体"/>
                <w:noProof/>
                <w:lang w:eastAsia="zh-CN"/>
              </w:rPr>
              <w:t>0393</w:t>
            </w:r>
          </w:p>
        </w:tc>
        <w:tc>
          <w:tcPr>
            <w:tcW w:w="709" w:type="dxa"/>
          </w:tcPr>
          <w:p w14:paraId="7C4678FB" w14:textId="77777777" w:rsidR="00811711" w:rsidRDefault="00811711" w:rsidP="00BB2D4F">
            <w:pPr>
              <w:pStyle w:val="CRCoverPage"/>
              <w:tabs>
                <w:tab w:val="right" w:pos="625"/>
              </w:tabs>
              <w:spacing w:after="0"/>
              <w:jc w:val="center"/>
              <w:rPr>
                <w:noProof/>
              </w:rPr>
            </w:pPr>
            <w:r>
              <w:rPr>
                <w:b/>
                <w:bCs/>
                <w:noProof/>
                <w:sz w:val="28"/>
              </w:rPr>
              <w:t>rev</w:t>
            </w:r>
          </w:p>
        </w:tc>
        <w:tc>
          <w:tcPr>
            <w:tcW w:w="425" w:type="dxa"/>
            <w:shd w:val="pct30" w:color="FFFF00" w:fill="auto"/>
          </w:tcPr>
          <w:p w14:paraId="369C3AA2" w14:textId="77777777" w:rsidR="00811711" w:rsidRDefault="00811711" w:rsidP="00BB2D4F">
            <w:pPr>
              <w:pStyle w:val="CRCoverPage"/>
              <w:spacing w:after="0"/>
              <w:jc w:val="center"/>
              <w:rPr>
                <w:b/>
                <w:noProof/>
              </w:rPr>
            </w:pPr>
            <w:r>
              <w:rPr>
                <w:b/>
                <w:noProof/>
                <w:sz w:val="32"/>
              </w:rPr>
              <w:t>-</w:t>
            </w:r>
          </w:p>
        </w:tc>
        <w:tc>
          <w:tcPr>
            <w:tcW w:w="2693" w:type="dxa"/>
          </w:tcPr>
          <w:p w14:paraId="22821FA9" w14:textId="77777777" w:rsidR="00811711" w:rsidRDefault="00811711" w:rsidP="00BB2D4F">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50562D2" w14:textId="2115D568" w:rsidR="00811711" w:rsidRPr="007534E1" w:rsidRDefault="00811711" w:rsidP="00BB2D4F">
            <w:pPr>
              <w:pStyle w:val="CRCoverPage"/>
              <w:spacing w:after="0"/>
              <w:jc w:val="center"/>
              <w:rPr>
                <w:rFonts w:eastAsiaTheme="minorEastAsia"/>
                <w:noProof/>
                <w:lang w:eastAsia="zh-CN"/>
              </w:rPr>
            </w:pPr>
            <w:r>
              <w:rPr>
                <w:b/>
                <w:noProof/>
                <w:sz w:val="32"/>
              </w:rPr>
              <w:t>15.</w:t>
            </w:r>
            <w:r w:rsidR="00CA329F">
              <w:rPr>
                <w:rFonts w:eastAsia="宋体"/>
                <w:b/>
                <w:noProof/>
                <w:sz w:val="32"/>
                <w:lang w:eastAsia="zh-CN"/>
              </w:rPr>
              <w:t>3.0</w:t>
            </w:r>
          </w:p>
        </w:tc>
        <w:tc>
          <w:tcPr>
            <w:tcW w:w="143" w:type="dxa"/>
            <w:tcBorders>
              <w:right w:val="single" w:sz="4" w:space="0" w:color="auto"/>
            </w:tcBorders>
          </w:tcPr>
          <w:p w14:paraId="6AACF69E" w14:textId="77777777" w:rsidR="00811711" w:rsidRDefault="00811711" w:rsidP="00BB2D4F">
            <w:pPr>
              <w:pStyle w:val="CRCoverPage"/>
              <w:spacing w:after="0"/>
              <w:rPr>
                <w:noProof/>
              </w:rPr>
            </w:pPr>
          </w:p>
        </w:tc>
      </w:tr>
      <w:tr w:rsidR="00811711" w14:paraId="6B3CE685" w14:textId="77777777" w:rsidTr="00BB2D4F">
        <w:tc>
          <w:tcPr>
            <w:tcW w:w="9641" w:type="dxa"/>
            <w:gridSpan w:val="9"/>
            <w:tcBorders>
              <w:left w:val="single" w:sz="4" w:space="0" w:color="auto"/>
              <w:right w:val="single" w:sz="4" w:space="0" w:color="auto"/>
            </w:tcBorders>
          </w:tcPr>
          <w:p w14:paraId="62121859" w14:textId="77777777" w:rsidR="00811711" w:rsidRDefault="00811711" w:rsidP="00BB2D4F">
            <w:pPr>
              <w:pStyle w:val="CRCoverPage"/>
              <w:spacing w:after="0"/>
              <w:rPr>
                <w:noProof/>
              </w:rPr>
            </w:pPr>
          </w:p>
        </w:tc>
      </w:tr>
      <w:tr w:rsidR="00811711" w14:paraId="1AD639D4" w14:textId="77777777" w:rsidTr="00BB2D4F">
        <w:tc>
          <w:tcPr>
            <w:tcW w:w="9641" w:type="dxa"/>
            <w:gridSpan w:val="9"/>
            <w:tcBorders>
              <w:top w:val="single" w:sz="4" w:space="0" w:color="auto"/>
            </w:tcBorders>
          </w:tcPr>
          <w:p w14:paraId="1A647481" w14:textId="77777777" w:rsidR="00811711" w:rsidRPr="00F25D98" w:rsidRDefault="00811711" w:rsidP="00BB2D4F">
            <w:pPr>
              <w:pStyle w:val="CRCoverPage"/>
              <w:spacing w:after="0"/>
              <w:jc w:val="center"/>
              <w:rPr>
                <w:rFonts w:cs="Arial"/>
                <w:i/>
                <w:noProof/>
              </w:rPr>
            </w:pPr>
            <w:r w:rsidRPr="00F25D98">
              <w:rPr>
                <w:rFonts w:cs="Arial"/>
                <w:i/>
                <w:noProof/>
              </w:rPr>
              <w:t xml:space="preserve">For </w:t>
            </w:r>
            <w:hyperlink r:id="rId13" w:anchor="_blank" w:history="1">
              <w:r w:rsidRPr="00F25D98">
                <w:rPr>
                  <w:rStyle w:val="a9"/>
                  <w:rFonts w:cs="Arial"/>
                  <w:b/>
                  <w:i/>
                  <w:noProof/>
                  <w:color w:val="FF0000"/>
                </w:rPr>
                <w:t>HE</w:t>
              </w:r>
              <w:bookmarkStart w:id="0" w:name="_Hlt497126619"/>
              <w:r w:rsidRPr="00F25D98">
                <w:rPr>
                  <w:rStyle w:val="a9"/>
                  <w:rFonts w:cs="Arial"/>
                  <w:b/>
                  <w:i/>
                  <w:noProof/>
                  <w:color w:val="FF0000"/>
                </w:rPr>
                <w:t>L</w:t>
              </w:r>
              <w:bookmarkEnd w:id="0"/>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9"/>
                  <w:rFonts w:cs="Arial"/>
                  <w:i/>
                  <w:noProof/>
                </w:rPr>
                <w:t>http://www.3gpp.org/Change-Requests</w:t>
              </w:r>
            </w:hyperlink>
            <w:r w:rsidRPr="00F25D98">
              <w:rPr>
                <w:rFonts w:cs="Arial"/>
                <w:i/>
                <w:noProof/>
              </w:rPr>
              <w:t>.</w:t>
            </w:r>
          </w:p>
        </w:tc>
      </w:tr>
      <w:tr w:rsidR="00811711" w14:paraId="58250C80" w14:textId="77777777" w:rsidTr="00BB2D4F">
        <w:tc>
          <w:tcPr>
            <w:tcW w:w="9641" w:type="dxa"/>
            <w:gridSpan w:val="9"/>
          </w:tcPr>
          <w:p w14:paraId="27754000" w14:textId="77777777" w:rsidR="00811711" w:rsidRDefault="00811711" w:rsidP="00BB2D4F">
            <w:pPr>
              <w:pStyle w:val="CRCoverPage"/>
              <w:spacing w:after="0"/>
              <w:rPr>
                <w:noProof/>
                <w:sz w:val="8"/>
                <w:szCs w:val="8"/>
              </w:rPr>
            </w:pPr>
          </w:p>
        </w:tc>
      </w:tr>
    </w:tbl>
    <w:p w14:paraId="205D75CD" w14:textId="77777777" w:rsidR="00811711" w:rsidRDefault="00811711" w:rsidP="008117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11711" w14:paraId="3B9409F4" w14:textId="77777777" w:rsidTr="00BB2D4F">
        <w:tc>
          <w:tcPr>
            <w:tcW w:w="2835" w:type="dxa"/>
          </w:tcPr>
          <w:p w14:paraId="3C7CF125" w14:textId="77777777" w:rsidR="00811711" w:rsidRDefault="00811711" w:rsidP="00BB2D4F">
            <w:pPr>
              <w:pStyle w:val="CRCoverPage"/>
              <w:tabs>
                <w:tab w:val="right" w:pos="2751"/>
              </w:tabs>
              <w:spacing w:after="0"/>
              <w:rPr>
                <w:b/>
                <w:i/>
                <w:noProof/>
              </w:rPr>
            </w:pPr>
            <w:r>
              <w:rPr>
                <w:b/>
                <w:i/>
                <w:noProof/>
              </w:rPr>
              <w:t>Proposed change affects:</w:t>
            </w:r>
          </w:p>
        </w:tc>
        <w:tc>
          <w:tcPr>
            <w:tcW w:w="1418" w:type="dxa"/>
          </w:tcPr>
          <w:p w14:paraId="203BF0B6" w14:textId="77777777" w:rsidR="00811711" w:rsidRDefault="00811711" w:rsidP="00BB2D4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8E288B" w14:textId="77777777" w:rsidR="00811711" w:rsidRDefault="00811711" w:rsidP="00BB2D4F">
            <w:pPr>
              <w:pStyle w:val="CRCoverPage"/>
              <w:spacing w:after="0"/>
              <w:jc w:val="center"/>
              <w:rPr>
                <w:b/>
                <w:caps/>
                <w:noProof/>
              </w:rPr>
            </w:pPr>
          </w:p>
        </w:tc>
        <w:tc>
          <w:tcPr>
            <w:tcW w:w="709" w:type="dxa"/>
            <w:tcBorders>
              <w:left w:val="single" w:sz="4" w:space="0" w:color="auto"/>
            </w:tcBorders>
          </w:tcPr>
          <w:p w14:paraId="06B63FB4" w14:textId="77777777" w:rsidR="00811711" w:rsidRDefault="00811711" w:rsidP="00BB2D4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B6A2C0" w14:textId="7A3897F4" w:rsidR="00811711" w:rsidRDefault="00CC5F97" w:rsidP="00BB2D4F">
            <w:pPr>
              <w:pStyle w:val="CRCoverPage"/>
              <w:spacing w:after="0"/>
              <w:jc w:val="center"/>
              <w:rPr>
                <w:b/>
                <w:caps/>
                <w:noProof/>
              </w:rPr>
            </w:pPr>
            <w:r>
              <w:rPr>
                <w:b/>
                <w:caps/>
                <w:noProof/>
              </w:rPr>
              <w:t>X</w:t>
            </w:r>
          </w:p>
        </w:tc>
        <w:tc>
          <w:tcPr>
            <w:tcW w:w="2126" w:type="dxa"/>
          </w:tcPr>
          <w:p w14:paraId="318E68BB" w14:textId="77777777" w:rsidR="00811711" w:rsidRDefault="00811711" w:rsidP="00BB2D4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54A4A0" w14:textId="5C551C31" w:rsidR="00811711" w:rsidRDefault="00CC5F97" w:rsidP="00BB2D4F">
            <w:pPr>
              <w:pStyle w:val="CRCoverPage"/>
              <w:spacing w:after="0"/>
              <w:jc w:val="center"/>
              <w:rPr>
                <w:b/>
                <w:caps/>
                <w:noProof/>
              </w:rPr>
            </w:pPr>
            <w:r>
              <w:rPr>
                <w:b/>
                <w:caps/>
                <w:noProof/>
              </w:rPr>
              <w:t>X</w:t>
            </w:r>
          </w:p>
        </w:tc>
        <w:tc>
          <w:tcPr>
            <w:tcW w:w="1418" w:type="dxa"/>
            <w:tcBorders>
              <w:left w:val="nil"/>
            </w:tcBorders>
          </w:tcPr>
          <w:p w14:paraId="2D3C6E09" w14:textId="77777777" w:rsidR="00811711" w:rsidRDefault="00811711" w:rsidP="00BB2D4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5615EE" w14:textId="77777777" w:rsidR="00811711" w:rsidRDefault="00811711" w:rsidP="00BB2D4F">
            <w:pPr>
              <w:pStyle w:val="CRCoverPage"/>
              <w:spacing w:after="0"/>
              <w:jc w:val="center"/>
              <w:rPr>
                <w:b/>
                <w:bCs/>
                <w:caps/>
                <w:noProof/>
              </w:rPr>
            </w:pPr>
          </w:p>
        </w:tc>
      </w:tr>
    </w:tbl>
    <w:p w14:paraId="394E9BDA" w14:textId="77777777" w:rsidR="00811711" w:rsidRDefault="00811711" w:rsidP="008117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5"/>
      </w:tblGrid>
      <w:tr w:rsidR="00811711" w14:paraId="67513C64" w14:textId="77777777" w:rsidTr="00B51677">
        <w:tc>
          <w:tcPr>
            <w:tcW w:w="9639" w:type="dxa"/>
            <w:gridSpan w:val="11"/>
          </w:tcPr>
          <w:p w14:paraId="17BDCC3F" w14:textId="77777777" w:rsidR="00811711" w:rsidRDefault="00811711" w:rsidP="00BB2D4F">
            <w:pPr>
              <w:pStyle w:val="CRCoverPage"/>
              <w:spacing w:after="0"/>
              <w:rPr>
                <w:noProof/>
                <w:sz w:val="8"/>
                <w:szCs w:val="8"/>
              </w:rPr>
            </w:pPr>
          </w:p>
        </w:tc>
      </w:tr>
      <w:tr w:rsidR="00811711" w14:paraId="0EE68AAC" w14:textId="77777777" w:rsidTr="00B51677">
        <w:tc>
          <w:tcPr>
            <w:tcW w:w="1843" w:type="dxa"/>
            <w:tcBorders>
              <w:top w:val="single" w:sz="4" w:space="0" w:color="auto"/>
              <w:left w:val="single" w:sz="4" w:space="0" w:color="auto"/>
            </w:tcBorders>
          </w:tcPr>
          <w:p w14:paraId="3286A850" w14:textId="77777777" w:rsidR="00811711" w:rsidRDefault="00811711" w:rsidP="00BB2D4F">
            <w:pPr>
              <w:pStyle w:val="CRCoverPage"/>
              <w:tabs>
                <w:tab w:val="right" w:pos="1759"/>
              </w:tabs>
              <w:spacing w:after="0"/>
              <w:rPr>
                <w:b/>
                <w:i/>
                <w:noProof/>
              </w:rPr>
            </w:pPr>
            <w:r>
              <w:rPr>
                <w:b/>
                <w:i/>
                <w:noProof/>
              </w:rPr>
              <w:t>Title:</w:t>
            </w:r>
            <w:r>
              <w:rPr>
                <w:b/>
                <w:i/>
                <w:noProof/>
              </w:rPr>
              <w:tab/>
            </w:r>
          </w:p>
        </w:tc>
        <w:tc>
          <w:tcPr>
            <w:tcW w:w="7796" w:type="dxa"/>
            <w:gridSpan w:val="10"/>
            <w:tcBorders>
              <w:top w:val="single" w:sz="4" w:space="0" w:color="auto"/>
              <w:right w:val="single" w:sz="4" w:space="0" w:color="auto"/>
            </w:tcBorders>
            <w:shd w:val="pct30" w:color="FFFF00" w:fill="auto"/>
          </w:tcPr>
          <w:p w14:paraId="72F3D2AF" w14:textId="652D4461" w:rsidR="00811711" w:rsidRDefault="002174AD" w:rsidP="00533526">
            <w:pPr>
              <w:pStyle w:val="CRCoverPage"/>
              <w:spacing w:after="0"/>
              <w:ind w:left="100"/>
              <w:rPr>
                <w:noProof/>
                <w:lang w:eastAsia="zh-CN"/>
              </w:rPr>
            </w:pPr>
            <w:r>
              <w:rPr>
                <w:noProof/>
              </w:rPr>
              <w:t>Miscellaneous corrections to 38331</w:t>
            </w:r>
          </w:p>
        </w:tc>
      </w:tr>
      <w:tr w:rsidR="00811711" w14:paraId="46598308" w14:textId="77777777" w:rsidTr="00B51677">
        <w:tc>
          <w:tcPr>
            <w:tcW w:w="1843" w:type="dxa"/>
            <w:tcBorders>
              <w:left w:val="single" w:sz="4" w:space="0" w:color="auto"/>
            </w:tcBorders>
          </w:tcPr>
          <w:p w14:paraId="3D62AF24" w14:textId="77777777" w:rsidR="00811711" w:rsidRDefault="00811711" w:rsidP="00BB2D4F">
            <w:pPr>
              <w:pStyle w:val="CRCoverPage"/>
              <w:spacing w:after="0"/>
              <w:rPr>
                <w:b/>
                <w:i/>
                <w:noProof/>
                <w:sz w:val="8"/>
                <w:szCs w:val="8"/>
              </w:rPr>
            </w:pPr>
          </w:p>
        </w:tc>
        <w:tc>
          <w:tcPr>
            <w:tcW w:w="7796" w:type="dxa"/>
            <w:gridSpan w:val="10"/>
            <w:tcBorders>
              <w:right w:val="single" w:sz="4" w:space="0" w:color="auto"/>
            </w:tcBorders>
          </w:tcPr>
          <w:p w14:paraId="0DE5DCEF" w14:textId="77777777" w:rsidR="00811711" w:rsidRDefault="00811711" w:rsidP="00BB2D4F">
            <w:pPr>
              <w:pStyle w:val="CRCoverPage"/>
              <w:spacing w:after="0"/>
              <w:rPr>
                <w:noProof/>
                <w:sz w:val="8"/>
                <w:szCs w:val="8"/>
              </w:rPr>
            </w:pPr>
          </w:p>
        </w:tc>
      </w:tr>
      <w:tr w:rsidR="00811711" w14:paraId="79A5E7DE" w14:textId="77777777" w:rsidTr="00B51677">
        <w:tc>
          <w:tcPr>
            <w:tcW w:w="1843" w:type="dxa"/>
            <w:tcBorders>
              <w:left w:val="single" w:sz="4" w:space="0" w:color="auto"/>
            </w:tcBorders>
          </w:tcPr>
          <w:p w14:paraId="7304AB4F" w14:textId="77777777" w:rsidR="00811711" w:rsidRDefault="00811711" w:rsidP="00BB2D4F">
            <w:pPr>
              <w:pStyle w:val="CRCoverPage"/>
              <w:tabs>
                <w:tab w:val="right" w:pos="1759"/>
              </w:tabs>
              <w:spacing w:after="0"/>
              <w:rPr>
                <w:b/>
                <w:i/>
                <w:noProof/>
              </w:rPr>
            </w:pPr>
            <w:r>
              <w:rPr>
                <w:b/>
                <w:i/>
                <w:noProof/>
              </w:rPr>
              <w:t>Source to WG:</w:t>
            </w:r>
          </w:p>
        </w:tc>
        <w:tc>
          <w:tcPr>
            <w:tcW w:w="7796" w:type="dxa"/>
            <w:gridSpan w:val="10"/>
            <w:tcBorders>
              <w:right w:val="single" w:sz="4" w:space="0" w:color="auto"/>
            </w:tcBorders>
            <w:shd w:val="pct30" w:color="FFFF00" w:fill="auto"/>
          </w:tcPr>
          <w:p w14:paraId="152CFB00" w14:textId="4E9538B7" w:rsidR="00811711" w:rsidRPr="002D63C2" w:rsidRDefault="00A35634" w:rsidP="00BB2D4F">
            <w:pPr>
              <w:pStyle w:val="CRCoverPage"/>
              <w:spacing w:after="0"/>
              <w:ind w:left="100"/>
              <w:rPr>
                <w:rFonts w:eastAsia="宋体"/>
                <w:noProof/>
                <w:lang w:eastAsia="zh-CN"/>
              </w:rPr>
            </w:pPr>
            <w:r>
              <w:rPr>
                <w:rFonts w:eastAsia="宋体" w:hint="eastAsia"/>
                <w:noProof/>
                <w:lang w:eastAsia="zh-CN"/>
              </w:rPr>
              <w:t>Huawei</w:t>
            </w:r>
            <w:r w:rsidR="00180A21">
              <w:rPr>
                <w:rFonts w:eastAsia="宋体"/>
                <w:noProof/>
                <w:lang w:eastAsia="zh-CN"/>
              </w:rPr>
              <w:t>, HiSilicon</w:t>
            </w:r>
          </w:p>
        </w:tc>
      </w:tr>
      <w:tr w:rsidR="00811711" w14:paraId="1F644667" w14:textId="77777777" w:rsidTr="00B51677">
        <w:tc>
          <w:tcPr>
            <w:tcW w:w="1843" w:type="dxa"/>
            <w:tcBorders>
              <w:left w:val="single" w:sz="4" w:space="0" w:color="auto"/>
            </w:tcBorders>
          </w:tcPr>
          <w:p w14:paraId="6CBD2AAE" w14:textId="77777777" w:rsidR="00811711" w:rsidRDefault="00811711" w:rsidP="00BB2D4F">
            <w:pPr>
              <w:pStyle w:val="CRCoverPage"/>
              <w:tabs>
                <w:tab w:val="right" w:pos="1759"/>
              </w:tabs>
              <w:spacing w:after="0"/>
              <w:rPr>
                <w:b/>
                <w:i/>
                <w:noProof/>
              </w:rPr>
            </w:pPr>
            <w:r>
              <w:rPr>
                <w:b/>
                <w:i/>
                <w:noProof/>
              </w:rPr>
              <w:t>Source to TSG:</w:t>
            </w:r>
          </w:p>
        </w:tc>
        <w:tc>
          <w:tcPr>
            <w:tcW w:w="7796" w:type="dxa"/>
            <w:gridSpan w:val="10"/>
            <w:tcBorders>
              <w:right w:val="single" w:sz="4" w:space="0" w:color="auto"/>
            </w:tcBorders>
            <w:shd w:val="pct30" w:color="FFFF00" w:fill="auto"/>
          </w:tcPr>
          <w:p w14:paraId="301B38F1" w14:textId="42D97202" w:rsidR="00811711" w:rsidRDefault="00E573EC" w:rsidP="00BB2D4F">
            <w:pPr>
              <w:pStyle w:val="CRCoverPage"/>
              <w:spacing w:after="0"/>
              <w:ind w:left="100"/>
              <w:rPr>
                <w:noProof/>
              </w:rPr>
            </w:pPr>
            <w:r>
              <w:rPr>
                <w:noProof/>
              </w:rPr>
              <w:t>R2</w:t>
            </w:r>
          </w:p>
        </w:tc>
      </w:tr>
      <w:tr w:rsidR="00811711" w14:paraId="64CF5038" w14:textId="77777777" w:rsidTr="00B51677">
        <w:tc>
          <w:tcPr>
            <w:tcW w:w="1843" w:type="dxa"/>
            <w:tcBorders>
              <w:left w:val="single" w:sz="4" w:space="0" w:color="auto"/>
            </w:tcBorders>
          </w:tcPr>
          <w:p w14:paraId="64ED9084" w14:textId="77777777" w:rsidR="00811711" w:rsidRDefault="00811711" w:rsidP="00BB2D4F">
            <w:pPr>
              <w:pStyle w:val="CRCoverPage"/>
              <w:spacing w:after="0"/>
              <w:rPr>
                <w:b/>
                <w:i/>
                <w:noProof/>
                <w:sz w:val="8"/>
                <w:szCs w:val="8"/>
              </w:rPr>
            </w:pPr>
          </w:p>
        </w:tc>
        <w:tc>
          <w:tcPr>
            <w:tcW w:w="7796" w:type="dxa"/>
            <w:gridSpan w:val="10"/>
            <w:tcBorders>
              <w:right w:val="single" w:sz="4" w:space="0" w:color="auto"/>
            </w:tcBorders>
          </w:tcPr>
          <w:p w14:paraId="08CE1383" w14:textId="77777777" w:rsidR="00811711" w:rsidRDefault="00811711" w:rsidP="00BB2D4F">
            <w:pPr>
              <w:pStyle w:val="CRCoverPage"/>
              <w:spacing w:after="0"/>
              <w:rPr>
                <w:noProof/>
                <w:sz w:val="8"/>
                <w:szCs w:val="8"/>
              </w:rPr>
            </w:pPr>
          </w:p>
        </w:tc>
      </w:tr>
      <w:tr w:rsidR="00811711" w14:paraId="1C61A482" w14:textId="77777777" w:rsidTr="00B51677">
        <w:tc>
          <w:tcPr>
            <w:tcW w:w="1843" w:type="dxa"/>
            <w:tcBorders>
              <w:left w:val="single" w:sz="4" w:space="0" w:color="auto"/>
            </w:tcBorders>
          </w:tcPr>
          <w:p w14:paraId="00456710" w14:textId="77777777" w:rsidR="00811711" w:rsidRDefault="00811711" w:rsidP="00BB2D4F">
            <w:pPr>
              <w:pStyle w:val="CRCoverPage"/>
              <w:tabs>
                <w:tab w:val="right" w:pos="1759"/>
              </w:tabs>
              <w:spacing w:after="0"/>
              <w:rPr>
                <w:b/>
                <w:i/>
                <w:noProof/>
              </w:rPr>
            </w:pPr>
            <w:r>
              <w:rPr>
                <w:b/>
                <w:i/>
                <w:noProof/>
              </w:rPr>
              <w:t>Work item code:</w:t>
            </w:r>
          </w:p>
        </w:tc>
        <w:tc>
          <w:tcPr>
            <w:tcW w:w="3260" w:type="dxa"/>
            <w:gridSpan w:val="5"/>
            <w:shd w:val="pct30" w:color="FFFF00" w:fill="auto"/>
          </w:tcPr>
          <w:p w14:paraId="018F87D0" w14:textId="77777777" w:rsidR="00811711" w:rsidRDefault="00811711" w:rsidP="00BB2D4F">
            <w:pPr>
              <w:pStyle w:val="CRCoverPage"/>
              <w:spacing w:after="0"/>
              <w:ind w:left="100"/>
              <w:rPr>
                <w:noProof/>
              </w:rPr>
            </w:pPr>
            <w:r w:rsidRPr="00447B2A">
              <w:rPr>
                <w:noProof/>
              </w:rPr>
              <w:t>NR_newRAT-Core</w:t>
            </w:r>
          </w:p>
        </w:tc>
        <w:tc>
          <w:tcPr>
            <w:tcW w:w="994" w:type="dxa"/>
            <w:gridSpan w:val="2"/>
            <w:tcBorders>
              <w:left w:val="nil"/>
            </w:tcBorders>
          </w:tcPr>
          <w:p w14:paraId="7A59F679" w14:textId="77777777" w:rsidR="00811711" w:rsidRDefault="00811711" w:rsidP="00BB2D4F">
            <w:pPr>
              <w:pStyle w:val="CRCoverPage"/>
              <w:spacing w:after="0"/>
              <w:ind w:right="100"/>
              <w:rPr>
                <w:noProof/>
              </w:rPr>
            </w:pPr>
          </w:p>
        </w:tc>
        <w:tc>
          <w:tcPr>
            <w:tcW w:w="1417" w:type="dxa"/>
            <w:gridSpan w:val="2"/>
            <w:tcBorders>
              <w:left w:val="nil"/>
            </w:tcBorders>
          </w:tcPr>
          <w:p w14:paraId="68518C35" w14:textId="77777777" w:rsidR="00811711" w:rsidRDefault="00811711" w:rsidP="00BB2D4F">
            <w:pPr>
              <w:pStyle w:val="CRCoverPage"/>
              <w:spacing w:after="0"/>
              <w:jc w:val="right"/>
              <w:rPr>
                <w:noProof/>
              </w:rPr>
            </w:pPr>
            <w:r>
              <w:rPr>
                <w:b/>
                <w:i/>
                <w:noProof/>
              </w:rPr>
              <w:t>Date:</w:t>
            </w:r>
          </w:p>
        </w:tc>
        <w:tc>
          <w:tcPr>
            <w:tcW w:w="2125" w:type="dxa"/>
            <w:tcBorders>
              <w:right w:val="single" w:sz="4" w:space="0" w:color="auto"/>
            </w:tcBorders>
            <w:shd w:val="pct30" w:color="FFFF00" w:fill="auto"/>
          </w:tcPr>
          <w:p w14:paraId="1B7CC36B" w14:textId="2E5DD4D1" w:rsidR="00811711" w:rsidRDefault="00F45FCB" w:rsidP="00BB2D4F">
            <w:pPr>
              <w:pStyle w:val="CRCoverPage"/>
              <w:spacing w:after="0"/>
              <w:ind w:left="100"/>
              <w:rPr>
                <w:noProof/>
              </w:rPr>
            </w:pPr>
            <w:r>
              <w:rPr>
                <w:noProof/>
              </w:rPr>
              <w:t>2018-10-08</w:t>
            </w:r>
          </w:p>
        </w:tc>
      </w:tr>
      <w:tr w:rsidR="00811711" w14:paraId="3A260933" w14:textId="77777777" w:rsidTr="00B51677">
        <w:tc>
          <w:tcPr>
            <w:tcW w:w="1843" w:type="dxa"/>
            <w:tcBorders>
              <w:left w:val="single" w:sz="4" w:space="0" w:color="auto"/>
            </w:tcBorders>
          </w:tcPr>
          <w:p w14:paraId="68F0D163" w14:textId="77777777" w:rsidR="00811711" w:rsidRDefault="00811711" w:rsidP="00BB2D4F">
            <w:pPr>
              <w:pStyle w:val="CRCoverPage"/>
              <w:spacing w:after="0"/>
              <w:rPr>
                <w:b/>
                <w:i/>
                <w:noProof/>
                <w:sz w:val="8"/>
                <w:szCs w:val="8"/>
              </w:rPr>
            </w:pPr>
          </w:p>
        </w:tc>
        <w:tc>
          <w:tcPr>
            <w:tcW w:w="1560" w:type="dxa"/>
            <w:gridSpan w:val="4"/>
          </w:tcPr>
          <w:p w14:paraId="799DABB6" w14:textId="77777777" w:rsidR="00811711" w:rsidRDefault="00811711" w:rsidP="00BB2D4F">
            <w:pPr>
              <w:pStyle w:val="CRCoverPage"/>
              <w:spacing w:after="0"/>
              <w:rPr>
                <w:noProof/>
                <w:sz w:val="8"/>
                <w:szCs w:val="8"/>
              </w:rPr>
            </w:pPr>
          </w:p>
        </w:tc>
        <w:tc>
          <w:tcPr>
            <w:tcW w:w="2694" w:type="dxa"/>
            <w:gridSpan w:val="3"/>
          </w:tcPr>
          <w:p w14:paraId="30D162C6" w14:textId="77777777" w:rsidR="00811711" w:rsidRDefault="00811711" w:rsidP="00BB2D4F">
            <w:pPr>
              <w:pStyle w:val="CRCoverPage"/>
              <w:spacing w:after="0"/>
              <w:rPr>
                <w:noProof/>
                <w:sz w:val="8"/>
                <w:szCs w:val="8"/>
              </w:rPr>
            </w:pPr>
          </w:p>
        </w:tc>
        <w:tc>
          <w:tcPr>
            <w:tcW w:w="1417" w:type="dxa"/>
            <w:gridSpan w:val="2"/>
          </w:tcPr>
          <w:p w14:paraId="6BC710EE" w14:textId="77777777" w:rsidR="00811711" w:rsidRDefault="00811711" w:rsidP="00BB2D4F">
            <w:pPr>
              <w:pStyle w:val="CRCoverPage"/>
              <w:spacing w:after="0"/>
              <w:rPr>
                <w:noProof/>
                <w:sz w:val="8"/>
                <w:szCs w:val="8"/>
              </w:rPr>
            </w:pPr>
          </w:p>
        </w:tc>
        <w:tc>
          <w:tcPr>
            <w:tcW w:w="2125" w:type="dxa"/>
            <w:tcBorders>
              <w:right w:val="single" w:sz="4" w:space="0" w:color="auto"/>
            </w:tcBorders>
          </w:tcPr>
          <w:p w14:paraId="4EE173D8" w14:textId="77777777" w:rsidR="00811711" w:rsidRDefault="00811711" w:rsidP="00BB2D4F">
            <w:pPr>
              <w:pStyle w:val="CRCoverPage"/>
              <w:spacing w:after="0"/>
              <w:rPr>
                <w:noProof/>
                <w:sz w:val="8"/>
                <w:szCs w:val="8"/>
              </w:rPr>
            </w:pPr>
          </w:p>
        </w:tc>
      </w:tr>
      <w:tr w:rsidR="00811711" w14:paraId="47BA1B38" w14:textId="77777777" w:rsidTr="00B51677">
        <w:trPr>
          <w:cantSplit/>
        </w:trPr>
        <w:tc>
          <w:tcPr>
            <w:tcW w:w="1843" w:type="dxa"/>
            <w:tcBorders>
              <w:left w:val="single" w:sz="4" w:space="0" w:color="auto"/>
            </w:tcBorders>
          </w:tcPr>
          <w:p w14:paraId="603BBA4C" w14:textId="77777777" w:rsidR="00811711" w:rsidRDefault="00811711" w:rsidP="00BB2D4F">
            <w:pPr>
              <w:pStyle w:val="CRCoverPage"/>
              <w:tabs>
                <w:tab w:val="right" w:pos="1759"/>
              </w:tabs>
              <w:spacing w:after="0"/>
              <w:rPr>
                <w:b/>
                <w:i/>
                <w:noProof/>
              </w:rPr>
            </w:pPr>
            <w:r>
              <w:rPr>
                <w:b/>
                <w:i/>
                <w:noProof/>
              </w:rPr>
              <w:t>Category:</w:t>
            </w:r>
          </w:p>
        </w:tc>
        <w:tc>
          <w:tcPr>
            <w:tcW w:w="425" w:type="dxa"/>
            <w:shd w:val="pct30" w:color="FFFF00" w:fill="auto"/>
          </w:tcPr>
          <w:p w14:paraId="6E66EE77" w14:textId="26CEA874" w:rsidR="00811711" w:rsidRDefault="00DA292B" w:rsidP="00BB2D4F">
            <w:pPr>
              <w:pStyle w:val="CRCoverPage"/>
              <w:spacing w:after="0"/>
              <w:ind w:left="100"/>
              <w:rPr>
                <w:b/>
                <w:noProof/>
              </w:rPr>
            </w:pPr>
            <w:r>
              <w:rPr>
                <w:b/>
                <w:noProof/>
              </w:rPr>
              <w:t>F</w:t>
            </w:r>
          </w:p>
        </w:tc>
        <w:tc>
          <w:tcPr>
            <w:tcW w:w="3829" w:type="dxa"/>
            <w:gridSpan w:val="6"/>
            <w:tcBorders>
              <w:left w:val="nil"/>
            </w:tcBorders>
          </w:tcPr>
          <w:p w14:paraId="7DD74AE8" w14:textId="77777777" w:rsidR="00811711" w:rsidRDefault="00811711" w:rsidP="00BB2D4F">
            <w:pPr>
              <w:pStyle w:val="CRCoverPage"/>
              <w:spacing w:after="0"/>
              <w:rPr>
                <w:noProof/>
              </w:rPr>
            </w:pPr>
          </w:p>
        </w:tc>
        <w:tc>
          <w:tcPr>
            <w:tcW w:w="1417" w:type="dxa"/>
            <w:gridSpan w:val="2"/>
            <w:tcBorders>
              <w:left w:val="nil"/>
            </w:tcBorders>
          </w:tcPr>
          <w:p w14:paraId="476193E7" w14:textId="77777777" w:rsidR="00811711" w:rsidRDefault="00811711" w:rsidP="00BB2D4F">
            <w:pPr>
              <w:pStyle w:val="CRCoverPage"/>
              <w:spacing w:after="0"/>
              <w:jc w:val="right"/>
              <w:rPr>
                <w:b/>
                <w:i/>
                <w:noProof/>
              </w:rPr>
            </w:pPr>
            <w:r>
              <w:rPr>
                <w:b/>
                <w:i/>
                <w:noProof/>
              </w:rPr>
              <w:t>Release:</w:t>
            </w:r>
          </w:p>
        </w:tc>
        <w:tc>
          <w:tcPr>
            <w:tcW w:w="2125" w:type="dxa"/>
            <w:tcBorders>
              <w:right w:val="single" w:sz="4" w:space="0" w:color="auto"/>
            </w:tcBorders>
            <w:shd w:val="pct30" w:color="FFFF00" w:fill="auto"/>
          </w:tcPr>
          <w:p w14:paraId="0573D4DF" w14:textId="77777777" w:rsidR="00811711" w:rsidRDefault="00811711" w:rsidP="00BB2D4F">
            <w:pPr>
              <w:pStyle w:val="CRCoverPage"/>
              <w:spacing w:after="0"/>
              <w:ind w:left="100"/>
              <w:rPr>
                <w:noProof/>
              </w:rPr>
            </w:pPr>
            <w:r>
              <w:rPr>
                <w:noProof/>
              </w:rPr>
              <w:t>Rel-15</w:t>
            </w:r>
          </w:p>
        </w:tc>
      </w:tr>
      <w:tr w:rsidR="00811711" w14:paraId="353B34AD" w14:textId="77777777" w:rsidTr="00B51677">
        <w:tc>
          <w:tcPr>
            <w:tcW w:w="1843" w:type="dxa"/>
            <w:tcBorders>
              <w:left w:val="single" w:sz="4" w:space="0" w:color="auto"/>
              <w:bottom w:val="single" w:sz="4" w:space="0" w:color="auto"/>
            </w:tcBorders>
          </w:tcPr>
          <w:p w14:paraId="49B313A0" w14:textId="77777777" w:rsidR="00811711" w:rsidRDefault="00811711" w:rsidP="00BB2D4F">
            <w:pPr>
              <w:pStyle w:val="CRCoverPage"/>
              <w:spacing w:after="0"/>
              <w:rPr>
                <w:b/>
                <w:i/>
                <w:noProof/>
              </w:rPr>
            </w:pPr>
          </w:p>
        </w:tc>
        <w:tc>
          <w:tcPr>
            <w:tcW w:w="4678" w:type="dxa"/>
            <w:gridSpan w:val="8"/>
            <w:tcBorders>
              <w:bottom w:val="single" w:sz="4" w:space="0" w:color="auto"/>
            </w:tcBorders>
          </w:tcPr>
          <w:p w14:paraId="7604CA9F" w14:textId="77777777" w:rsidR="00811711" w:rsidRDefault="00811711" w:rsidP="00BB2D4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DE2C60" w14:textId="77777777" w:rsidR="00811711" w:rsidRDefault="00811711" w:rsidP="00BB2D4F">
            <w:pPr>
              <w:pStyle w:val="CRCoverPage"/>
              <w:rPr>
                <w:noProof/>
              </w:rPr>
            </w:pPr>
            <w:r>
              <w:rPr>
                <w:noProof/>
                <w:sz w:val="18"/>
              </w:rPr>
              <w:t>Detailed explanations of the above categories can</w:t>
            </w:r>
            <w:r>
              <w:rPr>
                <w:noProof/>
                <w:sz w:val="18"/>
              </w:rPr>
              <w:br/>
              <w:t xml:space="preserve">be found in 3GPP </w:t>
            </w:r>
            <w:hyperlink r:id="rId15" w:history="1">
              <w:r>
                <w:rPr>
                  <w:rStyle w:val="a9"/>
                  <w:noProof/>
                  <w:sz w:val="18"/>
                </w:rPr>
                <w:t>TR 21.900</w:t>
              </w:r>
            </w:hyperlink>
            <w:r>
              <w:rPr>
                <w:noProof/>
                <w:sz w:val="18"/>
              </w:rPr>
              <w:t>.</w:t>
            </w:r>
          </w:p>
        </w:tc>
        <w:tc>
          <w:tcPr>
            <w:tcW w:w="3118" w:type="dxa"/>
            <w:gridSpan w:val="2"/>
            <w:tcBorders>
              <w:bottom w:val="single" w:sz="4" w:space="0" w:color="auto"/>
              <w:right w:val="single" w:sz="4" w:space="0" w:color="auto"/>
            </w:tcBorders>
          </w:tcPr>
          <w:p w14:paraId="56592708" w14:textId="77777777" w:rsidR="00811711" w:rsidRPr="007C2097" w:rsidRDefault="00811711" w:rsidP="00BB2D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11711" w14:paraId="0316B205" w14:textId="77777777" w:rsidTr="00B51677">
        <w:tc>
          <w:tcPr>
            <w:tcW w:w="1843" w:type="dxa"/>
          </w:tcPr>
          <w:p w14:paraId="3B60915D" w14:textId="77777777" w:rsidR="00811711" w:rsidRDefault="00811711" w:rsidP="00BB2D4F">
            <w:pPr>
              <w:pStyle w:val="CRCoverPage"/>
              <w:spacing w:after="0"/>
              <w:rPr>
                <w:b/>
                <w:i/>
                <w:noProof/>
                <w:sz w:val="8"/>
                <w:szCs w:val="8"/>
              </w:rPr>
            </w:pPr>
          </w:p>
        </w:tc>
        <w:tc>
          <w:tcPr>
            <w:tcW w:w="7796" w:type="dxa"/>
            <w:gridSpan w:val="10"/>
          </w:tcPr>
          <w:p w14:paraId="02B55F53" w14:textId="77777777" w:rsidR="00811711" w:rsidRDefault="00811711" w:rsidP="00BB2D4F">
            <w:pPr>
              <w:pStyle w:val="CRCoverPage"/>
              <w:spacing w:after="0"/>
              <w:rPr>
                <w:noProof/>
                <w:sz w:val="8"/>
                <w:szCs w:val="8"/>
              </w:rPr>
            </w:pPr>
          </w:p>
        </w:tc>
      </w:tr>
      <w:tr w:rsidR="00811711" w14:paraId="73412DDF" w14:textId="77777777" w:rsidTr="00B51677">
        <w:tc>
          <w:tcPr>
            <w:tcW w:w="2268" w:type="dxa"/>
            <w:gridSpan w:val="2"/>
            <w:tcBorders>
              <w:top w:val="single" w:sz="4" w:space="0" w:color="auto"/>
              <w:left w:val="single" w:sz="4" w:space="0" w:color="auto"/>
            </w:tcBorders>
          </w:tcPr>
          <w:p w14:paraId="18B82C82" w14:textId="77777777" w:rsidR="00811711" w:rsidRDefault="00811711" w:rsidP="00BB2D4F">
            <w:pPr>
              <w:pStyle w:val="CRCoverPage"/>
              <w:tabs>
                <w:tab w:val="right" w:pos="2184"/>
              </w:tabs>
              <w:spacing w:after="0"/>
              <w:rPr>
                <w:b/>
                <w:i/>
                <w:noProof/>
              </w:rPr>
            </w:pPr>
            <w:r>
              <w:rPr>
                <w:b/>
                <w:i/>
                <w:noProof/>
              </w:rPr>
              <w:t>Reason for change:</w:t>
            </w:r>
          </w:p>
        </w:tc>
        <w:tc>
          <w:tcPr>
            <w:tcW w:w="7371" w:type="dxa"/>
            <w:gridSpan w:val="9"/>
            <w:tcBorders>
              <w:top w:val="single" w:sz="4" w:space="0" w:color="auto"/>
              <w:right w:val="single" w:sz="4" w:space="0" w:color="auto"/>
            </w:tcBorders>
            <w:shd w:val="pct30" w:color="FFFF00" w:fill="auto"/>
          </w:tcPr>
          <w:p w14:paraId="55D13C76" w14:textId="7B899A64" w:rsidR="00D310B4" w:rsidRPr="00D310B4" w:rsidRDefault="00B11B86" w:rsidP="00D310B4">
            <w:pPr>
              <w:pStyle w:val="CRCoverPage"/>
              <w:spacing w:after="0"/>
              <w:rPr>
                <w:rFonts w:eastAsia="Malgun Gothic"/>
                <w:noProof/>
              </w:rPr>
            </w:pPr>
            <w:r>
              <w:rPr>
                <w:rFonts w:eastAsia="Malgun Gothic"/>
                <w:noProof/>
              </w:rPr>
              <w:t>This correction provides a collection of micellanous corrections, mostly editorial, to TS 38.331:</w:t>
            </w:r>
          </w:p>
          <w:p w14:paraId="2BBF7BEE" w14:textId="0319EE47" w:rsidR="00FB38B4" w:rsidRPr="00FB38B4" w:rsidRDefault="00FB38B4" w:rsidP="00E52D03">
            <w:pPr>
              <w:pStyle w:val="afa"/>
              <w:numPr>
                <w:ilvl w:val="0"/>
                <w:numId w:val="36"/>
              </w:numPr>
              <w:rPr>
                <w:rFonts w:ascii="Arial" w:eastAsia="Malgun Gothic" w:hAnsi="Arial"/>
                <w:noProof/>
                <w:sz w:val="20"/>
                <w:szCs w:val="20"/>
                <w:lang w:val="en-GB" w:eastAsia="ko-KR"/>
              </w:rPr>
            </w:pPr>
            <w:r>
              <w:rPr>
                <w:rFonts w:eastAsia="Malgun Gothic"/>
                <w:noProof/>
                <w:lang w:val="en-GB"/>
              </w:rPr>
              <w:t>Under</w:t>
            </w:r>
            <w:r w:rsidRPr="00FB38B4">
              <w:rPr>
                <w:rFonts w:eastAsia="Malgun Gothic"/>
                <w:noProof/>
              </w:rPr>
              <w:t xml:space="preserve"> PUSCH-config,</w:t>
            </w:r>
            <w:r>
              <w:rPr>
                <w:rFonts w:eastAsia="Malgun Gothic"/>
                <w:noProof/>
              </w:rPr>
              <w:t xml:space="preserve"> for</w:t>
            </w:r>
            <w:r>
              <w:rPr>
                <w:rFonts w:ascii="Arial" w:eastAsia="Malgun Gothic" w:hAnsi="Arial"/>
                <w:noProof/>
                <w:sz w:val="20"/>
                <w:szCs w:val="20"/>
                <w:lang w:val="en-GB" w:eastAsia="ko-KR"/>
              </w:rPr>
              <w:t xml:space="preserve"> scaling in UCI-onPUSCH, t</w:t>
            </w:r>
            <w:r w:rsidRPr="00FB38B4">
              <w:rPr>
                <w:rFonts w:ascii="Arial" w:eastAsia="Malgun Gothic" w:hAnsi="Arial"/>
                <w:noProof/>
                <w:sz w:val="20"/>
                <w:szCs w:val="20"/>
                <w:lang w:val="en-GB" w:eastAsia="ko-KR"/>
              </w:rPr>
              <w:t>he value configured herein is applicable for PUCCH -&gt; PUSCH with configured grant</w:t>
            </w:r>
          </w:p>
          <w:p w14:paraId="1C53F4AC" w14:textId="1D6C3DC5" w:rsidR="00B11B86" w:rsidRDefault="009F1F3D" w:rsidP="00E52D03">
            <w:pPr>
              <w:pStyle w:val="CRCoverPage"/>
              <w:numPr>
                <w:ilvl w:val="0"/>
                <w:numId w:val="36"/>
              </w:numPr>
              <w:spacing w:after="0"/>
              <w:rPr>
                <w:rFonts w:eastAsia="Malgun Gothic"/>
                <w:noProof/>
              </w:rPr>
            </w:pPr>
            <w:r>
              <w:rPr>
                <w:rFonts w:eastAsia="Malgun Gothic"/>
                <w:noProof/>
              </w:rPr>
              <w:t>I</w:t>
            </w:r>
            <w:r w:rsidR="00762733">
              <w:rPr>
                <w:rFonts w:eastAsia="Malgun Gothic"/>
                <w:noProof/>
              </w:rPr>
              <w:t>t needs to be clarified in the field description of mappedQoSflow that the it performs the mapping of UL QoS flow to the DRB</w:t>
            </w:r>
          </w:p>
          <w:p w14:paraId="456338F3" w14:textId="77777777" w:rsidR="009F1F3D" w:rsidRDefault="009F1F3D" w:rsidP="00E52D03">
            <w:pPr>
              <w:pStyle w:val="CRCoverPage"/>
              <w:numPr>
                <w:ilvl w:val="0"/>
                <w:numId w:val="36"/>
              </w:numPr>
              <w:spacing w:after="0"/>
              <w:rPr>
                <w:rFonts w:eastAsia="Malgun Gothic"/>
                <w:noProof/>
              </w:rPr>
            </w:pPr>
            <w:r>
              <w:rPr>
                <w:rFonts w:eastAsia="Malgun Gothic"/>
                <w:noProof/>
              </w:rPr>
              <w:t>In field description of referecneSingalConfig inside measObjectNR, SMTC configuration should be removed and the field description re-edited.</w:t>
            </w:r>
          </w:p>
          <w:p w14:paraId="361A16E1" w14:textId="77777777" w:rsidR="00D310B4" w:rsidRPr="00D310B4" w:rsidRDefault="00D310B4" w:rsidP="00E52D03">
            <w:pPr>
              <w:pStyle w:val="CRCoverPage"/>
              <w:numPr>
                <w:ilvl w:val="0"/>
                <w:numId w:val="36"/>
              </w:numPr>
              <w:spacing w:after="0"/>
              <w:rPr>
                <w:rFonts w:eastAsia="Malgun Gothic"/>
                <w:noProof/>
              </w:rPr>
            </w:pPr>
            <w:r>
              <w:rPr>
                <w:noProof/>
                <w:lang w:val="en-US" w:eastAsia="zh-CN"/>
              </w:rPr>
              <w:t xml:space="preserve">In Section 6.3.2 on </w:t>
            </w:r>
            <w:r w:rsidRPr="00F81F37">
              <w:rPr>
                <w:b/>
                <w:i/>
                <w:noProof/>
                <w:lang w:val="en-US" w:eastAsia="zh-CN"/>
              </w:rPr>
              <w:t>DownlinkConfigCommonSIB</w:t>
            </w:r>
            <w:r>
              <w:rPr>
                <w:noProof/>
                <w:lang w:val="en-US" w:eastAsia="zh-CN"/>
              </w:rPr>
              <w:t>, the name of this IE is miswritten as ‘</w:t>
            </w:r>
            <w:r w:rsidRPr="00F51494">
              <w:rPr>
                <w:rFonts w:ascii="Times New Roman" w:hAnsi="Times New Roman"/>
                <w:i/>
                <w:noProof/>
                <w:lang w:val="en-US" w:eastAsia="zh-CN"/>
              </w:rPr>
              <w:t>DownlinConfigCommonSIB</w:t>
            </w:r>
            <w:r>
              <w:rPr>
                <w:noProof/>
                <w:lang w:val="en-US" w:eastAsia="zh-CN"/>
              </w:rPr>
              <w:t>’</w:t>
            </w:r>
          </w:p>
          <w:p w14:paraId="169548E7" w14:textId="21EC992C" w:rsidR="00D310B4" w:rsidRPr="00D310B4" w:rsidRDefault="00D310B4" w:rsidP="00E52D03">
            <w:pPr>
              <w:pStyle w:val="CRCoverPage"/>
              <w:numPr>
                <w:ilvl w:val="0"/>
                <w:numId w:val="36"/>
              </w:numPr>
              <w:spacing w:after="0"/>
              <w:rPr>
                <w:rFonts w:eastAsia="Malgun Gothic"/>
                <w:noProof/>
              </w:rPr>
            </w:pPr>
            <w:r w:rsidRPr="00D310B4">
              <w:rPr>
                <w:noProof/>
                <w:lang w:val="en-US" w:eastAsia="zh-CN"/>
              </w:rPr>
              <w:t xml:space="preserve">The description of </w:t>
            </w:r>
            <w:r w:rsidRPr="00D310B4">
              <w:rPr>
                <w:b/>
                <w:i/>
                <w:noProof/>
                <w:lang w:val="en-US" w:eastAsia="zh-CN"/>
              </w:rPr>
              <w:t>ssb-PeriodicityServingCell</w:t>
            </w:r>
            <w:r w:rsidRPr="00D310B4">
              <w:rPr>
                <w:noProof/>
                <w:lang w:val="en-US" w:eastAsia="zh-CN"/>
              </w:rPr>
              <w:t xml:space="preserve"> in </w:t>
            </w:r>
            <w:r w:rsidRPr="00D310B4">
              <w:rPr>
                <w:b/>
                <w:i/>
                <w:noProof/>
                <w:lang w:val="en-US" w:eastAsia="zh-CN"/>
              </w:rPr>
              <w:t>ServingCellConfigCommon</w:t>
            </w:r>
            <w:r w:rsidRPr="00D310B4">
              <w:rPr>
                <w:noProof/>
                <w:lang w:val="en-US" w:eastAsia="zh-CN"/>
              </w:rPr>
              <w:t xml:space="preserve"> and </w:t>
            </w:r>
            <w:r w:rsidRPr="00D310B4">
              <w:rPr>
                <w:b/>
                <w:i/>
                <w:noProof/>
                <w:lang w:val="en-US" w:eastAsia="zh-CN"/>
              </w:rPr>
              <w:t>ServingCellConfigCommonSIB</w:t>
            </w:r>
            <w:r w:rsidRPr="00D310B4">
              <w:rPr>
                <w:noProof/>
                <w:lang w:val="en-US" w:eastAsia="zh-CN"/>
              </w:rPr>
              <w:t xml:space="preserve"> in 38.331 is like:</w:t>
            </w:r>
          </w:p>
          <w:tbl>
            <w:tblPr>
              <w:tblStyle w:val="af5"/>
              <w:tblW w:w="0" w:type="auto"/>
              <w:tblLayout w:type="fixed"/>
              <w:tblLook w:val="04A0" w:firstRow="1" w:lastRow="0" w:firstColumn="1" w:lastColumn="0" w:noHBand="0" w:noVBand="1"/>
            </w:tblPr>
            <w:tblGrid>
              <w:gridCol w:w="7277"/>
            </w:tblGrid>
            <w:tr w:rsidR="007035B2" w14:paraId="2E22EE55" w14:textId="77777777" w:rsidTr="007035B2">
              <w:tc>
                <w:tcPr>
                  <w:tcW w:w="7277" w:type="dxa"/>
                </w:tcPr>
                <w:p w14:paraId="0D1DF771" w14:textId="77777777" w:rsidR="007035B2" w:rsidRPr="009F46FF" w:rsidRDefault="007035B2" w:rsidP="007035B2">
                  <w:pPr>
                    <w:pStyle w:val="TAL"/>
                    <w:overflowPunct/>
                    <w:autoSpaceDE/>
                    <w:autoSpaceDN/>
                    <w:adjustRightInd/>
                    <w:ind w:left="720"/>
                    <w:textAlignment w:val="auto"/>
                    <w:rPr>
                      <w:i/>
                      <w:noProof/>
                      <w:sz w:val="20"/>
                      <w:lang w:val="en-US" w:eastAsia="zh-CN"/>
                    </w:rPr>
                  </w:pPr>
                  <w:r w:rsidRPr="009F46FF">
                    <w:rPr>
                      <w:i/>
                      <w:noProof/>
                      <w:sz w:val="20"/>
                      <w:lang w:val="en-US" w:eastAsia="zh-CN"/>
                    </w:rPr>
                    <w:t>ssb-periodicityServingCell</w:t>
                  </w:r>
                </w:p>
                <w:p w14:paraId="26E4AF39" w14:textId="10FAE866" w:rsidR="007035B2" w:rsidRDefault="007035B2" w:rsidP="007035B2">
                  <w:pPr>
                    <w:pStyle w:val="TAL"/>
                    <w:ind w:left="420"/>
                    <w:rPr>
                      <w:noProof/>
                      <w:sz w:val="20"/>
                      <w:lang w:val="en-US" w:eastAsia="zh-CN"/>
                    </w:rPr>
                  </w:pPr>
                  <w:r w:rsidRPr="00671E84">
                    <w:rPr>
                      <w:noProof/>
                      <w:sz w:val="20"/>
                      <w:lang w:val="en-US" w:eastAsia="zh-CN"/>
                    </w:rPr>
                    <w:t>The SSB periodicity in msec for the rate matching purpose. If the field is absent, the UE applies the value ms5. (</w:t>
                  </w:r>
                  <w:r w:rsidRPr="00AD28B5">
                    <w:rPr>
                      <w:noProof/>
                      <w:color w:val="FF0000"/>
                      <w:sz w:val="20"/>
                      <w:lang w:val="en-US" w:eastAsia="zh-CN"/>
                    </w:rPr>
                    <w:t>see 38.211, section [7.4.3.1]</w:t>
                  </w:r>
                  <w:r w:rsidRPr="00671E84">
                    <w:rPr>
                      <w:noProof/>
                      <w:sz w:val="20"/>
                      <w:lang w:val="en-US" w:eastAsia="zh-CN"/>
                    </w:rPr>
                    <w:t>)</w:t>
                  </w:r>
                </w:p>
              </w:tc>
            </w:tr>
          </w:tbl>
          <w:p w14:paraId="2F755A22" w14:textId="77777777" w:rsidR="00D310B4" w:rsidRDefault="00D310B4" w:rsidP="007035B2">
            <w:pPr>
              <w:pStyle w:val="TAL"/>
              <w:rPr>
                <w:noProof/>
                <w:sz w:val="20"/>
                <w:lang w:val="en-US" w:eastAsia="zh-CN"/>
              </w:rPr>
            </w:pPr>
          </w:p>
          <w:p w14:paraId="45327E15" w14:textId="77777777" w:rsidR="00D310B4" w:rsidRDefault="00D310B4" w:rsidP="00D310B4">
            <w:pPr>
              <w:pStyle w:val="TAL"/>
              <w:ind w:left="420"/>
              <w:rPr>
                <w:noProof/>
                <w:sz w:val="20"/>
                <w:lang w:val="en-US" w:eastAsia="zh-CN"/>
              </w:rPr>
            </w:pPr>
            <w:r w:rsidRPr="00671E84">
              <w:rPr>
                <w:noProof/>
                <w:sz w:val="20"/>
                <w:lang w:val="en-US" w:eastAsia="zh-CN"/>
              </w:rPr>
              <w:t>The reference should be in section 5.1 of 38.214, and corresponding to the parameter SSB-periodicity-serving-cell.</w:t>
            </w:r>
          </w:p>
          <w:p w14:paraId="6DCCB8C5" w14:textId="77777777" w:rsidR="00E52D03" w:rsidRPr="00414738" w:rsidRDefault="00E52D03" w:rsidP="00E52D03">
            <w:pPr>
              <w:pStyle w:val="TAL"/>
              <w:numPr>
                <w:ilvl w:val="0"/>
                <w:numId w:val="36"/>
              </w:numPr>
              <w:overflowPunct/>
              <w:autoSpaceDE/>
              <w:autoSpaceDN/>
              <w:adjustRightInd/>
              <w:textAlignment w:val="auto"/>
              <w:rPr>
                <w:noProof/>
                <w:sz w:val="20"/>
                <w:lang w:val="en-US" w:eastAsia="zh-CN"/>
              </w:rPr>
            </w:pPr>
            <w:r w:rsidRPr="00414738">
              <w:rPr>
                <w:noProof/>
                <w:sz w:val="20"/>
                <w:lang w:val="en-US" w:eastAsia="zh-CN"/>
              </w:rPr>
              <w:t xml:space="preserve">In Section 6.3.3 on </w:t>
            </w:r>
            <w:proofErr w:type="spellStart"/>
            <w:r w:rsidRPr="00414738">
              <w:rPr>
                <w:rFonts w:eastAsia="Malgun Gothic"/>
                <w:b/>
                <w:i/>
                <w:sz w:val="20"/>
              </w:rPr>
              <w:t>FeatureSetUplinkId</w:t>
            </w:r>
            <w:proofErr w:type="spellEnd"/>
            <w:r w:rsidRPr="00414738">
              <w:rPr>
                <w:noProof/>
                <w:sz w:val="20"/>
                <w:lang w:val="en-US" w:eastAsia="zh-CN"/>
              </w:rPr>
              <w:t>, the description says ‘</w:t>
            </w:r>
            <w:r w:rsidRPr="00414738">
              <w:rPr>
                <w:rFonts w:ascii="Times New Roman" w:hAnsi="Times New Roman"/>
                <w:i/>
                <w:noProof/>
                <w:sz w:val="20"/>
                <w:lang w:val="en-US" w:eastAsia="zh-CN"/>
              </w:rPr>
              <w:t xml:space="preserve">the IE </w:t>
            </w:r>
            <w:proofErr w:type="spellStart"/>
            <w:r w:rsidRPr="00414738">
              <w:rPr>
                <w:rFonts w:ascii="Times New Roman" w:eastAsia="Malgun Gothic" w:hAnsi="Times New Roman"/>
                <w:i/>
                <w:sz w:val="20"/>
              </w:rPr>
              <w:t>FeatureSetUplinkId</w:t>
            </w:r>
            <w:proofErr w:type="spellEnd"/>
            <w:r w:rsidRPr="00414738">
              <w:rPr>
                <w:rFonts w:ascii="Times New Roman" w:hAnsi="Times New Roman"/>
                <w:i/>
                <w:noProof/>
                <w:sz w:val="20"/>
                <w:lang w:val="en-US" w:eastAsia="zh-CN"/>
              </w:rPr>
              <w:t xml:space="preserve"> identifies a downlink feature set</w:t>
            </w:r>
            <w:r w:rsidRPr="00414738">
              <w:rPr>
                <w:noProof/>
                <w:sz w:val="20"/>
                <w:lang w:val="en-US" w:eastAsia="zh-CN"/>
              </w:rPr>
              <w:t xml:space="preserve">’, but this IE actually should be the information element related to uplink feature set. In addition, the IE </w:t>
            </w:r>
            <w:r w:rsidRPr="00414738">
              <w:rPr>
                <w:i/>
                <w:noProof/>
                <w:sz w:val="20"/>
                <w:lang w:val="en-US" w:eastAsia="zh-CN"/>
              </w:rPr>
              <w:t>FeatureSetUplinkId</w:t>
            </w:r>
            <w:r w:rsidRPr="00414738">
              <w:rPr>
                <w:noProof/>
                <w:sz w:val="20"/>
                <w:lang w:val="en-US" w:eastAsia="zh-CN"/>
              </w:rPr>
              <w:t xml:space="preserve"> indicates the position of the </w:t>
            </w:r>
            <w:r w:rsidRPr="00414738">
              <w:rPr>
                <w:i/>
                <w:noProof/>
                <w:sz w:val="20"/>
                <w:lang w:val="en-US" w:eastAsia="zh-CN"/>
              </w:rPr>
              <w:t>FeatureSetUplink</w:t>
            </w:r>
            <w:r w:rsidRPr="00414738">
              <w:rPr>
                <w:noProof/>
                <w:sz w:val="20"/>
                <w:lang w:val="en-US" w:eastAsia="zh-CN"/>
              </w:rPr>
              <w:t xml:space="preserve"> in the </w:t>
            </w:r>
            <w:r w:rsidRPr="00414738">
              <w:rPr>
                <w:i/>
                <w:noProof/>
                <w:sz w:val="20"/>
                <w:lang w:val="en-US" w:eastAsia="zh-CN"/>
              </w:rPr>
              <w:t>featureSetsUplink</w:t>
            </w:r>
            <w:r w:rsidRPr="00414738">
              <w:rPr>
                <w:noProof/>
                <w:sz w:val="20"/>
                <w:lang w:val="en-US" w:eastAsia="zh-CN"/>
              </w:rPr>
              <w:t xml:space="preserve"> list, hence the element in the </w:t>
            </w:r>
            <w:r w:rsidRPr="00414738">
              <w:rPr>
                <w:i/>
                <w:noProof/>
                <w:sz w:val="20"/>
                <w:lang w:val="en-US" w:eastAsia="zh-CN"/>
              </w:rPr>
              <w:t>featureSetsUplink</w:t>
            </w:r>
            <w:r w:rsidRPr="00414738">
              <w:rPr>
                <w:noProof/>
                <w:sz w:val="20"/>
                <w:lang w:val="en-US" w:eastAsia="zh-CN"/>
              </w:rPr>
              <w:t xml:space="preserve"> list should be referred to by </w:t>
            </w:r>
            <w:r w:rsidRPr="00414738">
              <w:rPr>
                <w:i/>
                <w:noProof/>
                <w:sz w:val="20"/>
                <w:lang w:val="en-US" w:eastAsia="zh-CN"/>
              </w:rPr>
              <w:t>FeatureSetUplinkId</w:t>
            </w:r>
            <w:r w:rsidRPr="00414738">
              <w:rPr>
                <w:noProof/>
                <w:sz w:val="20"/>
                <w:lang w:val="en-US" w:eastAsia="zh-CN"/>
              </w:rPr>
              <w:t xml:space="preserve"> instead of </w:t>
            </w:r>
            <w:r w:rsidRPr="00414738">
              <w:rPr>
                <w:i/>
                <w:noProof/>
                <w:sz w:val="20"/>
                <w:lang w:val="en-US" w:eastAsia="zh-CN"/>
              </w:rPr>
              <w:t>FeatureSetUplinkPerCC-Id</w:t>
            </w:r>
            <w:r w:rsidRPr="00414738">
              <w:rPr>
                <w:noProof/>
                <w:sz w:val="20"/>
                <w:lang w:val="en-US" w:eastAsia="zh-CN"/>
              </w:rPr>
              <w:t>.</w:t>
            </w:r>
          </w:p>
          <w:p w14:paraId="6C9034A9" w14:textId="0104A514" w:rsidR="00D310B4" w:rsidRPr="00D310B4" w:rsidRDefault="008909E3" w:rsidP="00E52D03">
            <w:pPr>
              <w:pStyle w:val="TAL"/>
              <w:numPr>
                <w:ilvl w:val="0"/>
                <w:numId w:val="36"/>
              </w:numPr>
              <w:rPr>
                <w:noProof/>
                <w:sz w:val="20"/>
                <w:lang w:val="en-US" w:eastAsia="zh-CN"/>
              </w:rPr>
            </w:pPr>
            <w:r>
              <w:rPr>
                <w:noProof/>
                <w:sz w:val="20"/>
                <w:lang w:val="en-US" w:eastAsia="zh-CN"/>
              </w:rPr>
              <w:t>In the IE QuantityConfig, csi-rs-FilterConfig is misspelled as cs-rs-FilterConfig</w:t>
            </w:r>
          </w:p>
        </w:tc>
      </w:tr>
      <w:tr w:rsidR="00811711" w14:paraId="3E0E4C76" w14:textId="77777777" w:rsidTr="00B51677">
        <w:tc>
          <w:tcPr>
            <w:tcW w:w="2268" w:type="dxa"/>
            <w:gridSpan w:val="2"/>
            <w:tcBorders>
              <w:left w:val="single" w:sz="4" w:space="0" w:color="auto"/>
            </w:tcBorders>
          </w:tcPr>
          <w:p w14:paraId="2689C32B" w14:textId="0A8C95D3" w:rsidR="00811711" w:rsidRDefault="00811711" w:rsidP="00BB2D4F">
            <w:pPr>
              <w:pStyle w:val="CRCoverPage"/>
              <w:spacing w:after="0"/>
              <w:rPr>
                <w:b/>
                <w:i/>
                <w:noProof/>
                <w:sz w:val="8"/>
                <w:szCs w:val="8"/>
              </w:rPr>
            </w:pPr>
          </w:p>
        </w:tc>
        <w:tc>
          <w:tcPr>
            <w:tcW w:w="7371" w:type="dxa"/>
            <w:gridSpan w:val="9"/>
            <w:tcBorders>
              <w:right w:val="single" w:sz="4" w:space="0" w:color="auto"/>
            </w:tcBorders>
          </w:tcPr>
          <w:p w14:paraId="0E11058B" w14:textId="77777777" w:rsidR="00811711" w:rsidRDefault="00811711" w:rsidP="00BB2D4F">
            <w:pPr>
              <w:pStyle w:val="CRCoverPage"/>
              <w:spacing w:after="0"/>
              <w:rPr>
                <w:noProof/>
                <w:sz w:val="8"/>
                <w:szCs w:val="8"/>
              </w:rPr>
            </w:pPr>
          </w:p>
        </w:tc>
      </w:tr>
      <w:tr w:rsidR="00811711" w14:paraId="1C6A2E9B" w14:textId="77777777" w:rsidTr="00B51677">
        <w:tc>
          <w:tcPr>
            <w:tcW w:w="2268" w:type="dxa"/>
            <w:gridSpan w:val="2"/>
            <w:tcBorders>
              <w:left w:val="single" w:sz="4" w:space="0" w:color="auto"/>
            </w:tcBorders>
          </w:tcPr>
          <w:p w14:paraId="45980FBA" w14:textId="77777777" w:rsidR="00811711" w:rsidRDefault="00811711" w:rsidP="00BB2D4F">
            <w:pPr>
              <w:pStyle w:val="CRCoverPage"/>
              <w:tabs>
                <w:tab w:val="right" w:pos="2184"/>
              </w:tabs>
              <w:spacing w:after="0"/>
              <w:rPr>
                <w:b/>
                <w:i/>
                <w:noProof/>
              </w:rPr>
            </w:pPr>
            <w:r>
              <w:rPr>
                <w:b/>
                <w:i/>
                <w:noProof/>
              </w:rPr>
              <w:t>Summary of change:</w:t>
            </w:r>
          </w:p>
        </w:tc>
        <w:tc>
          <w:tcPr>
            <w:tcW w:w="7371" w:type="dxa"/>
            <w:gridSpan w:val="9"/>
            <w:tcBorders>
              <w:right w:val="single" w:sz="4" w:space="0" w:color="auto"/>
            </w:tcBorders>
            <w:shd w:val="pct30" w:color="FFFF00" w:fill="auto"/>
          </w:tcPr>
          <w:p w14:paraId="11FD7667" w14:textId="2DA28D4D" w:rsidR="003C3842" w:rsidRPr="00D45DB1" w:rsidRDefault="00B13C6F" w:rsidP="003C3842">
            <w:pPr>
              <w:pStyle w:val="CRCoverPage"/>
              <w:spacing w:after="0"/>
              <w:rPr>
                <w:rFonts w:eastAsia="宋体" w:cs="Arial"/>
                <w:lang w:eastAsia="zh-CN"/>
              </w:rPr>
            </w:pPr>
            <w:r w:rsidRPr="00D45DB1">
              <w:rPr>
                <w:rFonts w:eastAsia="宋体" w:cs="Arial"/>
                <w:lang w:eastAsia="zh-CN"/>
              </w:rPr>
              <w:t>1/ Change PUCCH to PUSCH under the field description of UCI-</w:t>
            </w:r>
            <w:proofErr w:type="spellStart"/>
            <w:r w:rsidRPr="00D45DB1">
              <w:rPr>
                <w:rFonts w:eastAsia="宋体" w:cs="Arial"/>
                <w:lang w:eastAsia="zh-CN"/>
              </w:rPr>
              <w:t>onPUSCH</w:t>
            </w:r>
            <w:proofErr w:type="spellEnd"/>
          </w:p>
          <w:p w14:paraId="1B44800C" w14:textId="78D6EEA7" w:rsidR="00B95254" w:rsidRPr="00D45DB1" w:rsidRDefault="00B95254" w:rsidP="003C3842">
            <w:pPr>
              <w:pStyle w:val="CRCoverPage"/>
              <w:spacing w:after="0"/>
              <w:rPr>
                <w:rFonts w:eastAsia="宋体" w:cs="Arial"/>
                <w:lang w:eastAsia="zh-CN"/>
              </w:rPr>
            </w:pPr>
            <w:r w:rsidRPr="00D45DB1">
              <w:rPr>
                <w:rFonts w:eastAsia="宋体" w:cs="Arial"/>
                <w:lang w:eastAsia="zh-CN"/>
              </w:rPr>
              <w:lastRenderedPageBreak/>
              <w:t>2/</w:t>
            </w:r>
            <w:r w:rsidR="009130C0" w:rsidRPr="00D45DB1">
              <w:rPr>
                <w:rFonts w:eastAsia="宋体" w:cs="Arial"/>
                <w:lang w:eastAsia="zh-CN"/>
              </w:rPr>
              <w:t xml:space="preserve"> </w:t>
            </w:r>
            <w:r w:rsidR="00444E20" w:rsidRPr="00D45DB1">
              <w:rPr>
                <w:rFonts w:eastAsia="宋体" w:cs="Arial"/>
                <w:lang w:eastAsia="zh-CN"/>
              </w:rPr>
              <w:t xml:space="preserve">Add “UL” in the field description of </w:t>
            </w:r>
            <w:proofErr w:type="spellStart"/>
            <w:r w:rsidR="00444E20" w:rsidRPr="00D45DB1">
              <w:rPr>
                <w:rFonts w:eastAsia="宋体" w:cs="Arial"/>
                <w:lang w:eastAsia="zh-CN"/>
              </w:rPr>
              <w:t>mappedQoSflow</w:t>
            </w:r>
            <w:proofErr w:type="spellEnd"/>
            <w:r w:rsidR="00444E20" w:rsidRPr="00D45DB1">
              <w:rPr>
                <w:rFonts w:eastAsia="宋体" w:cs="Arial"/>
                <w:lang w:eastAsia="zh-CN"/>
              </w:rPr>
              <w:t xml:space="preserve"> to clarify the functionality of the field</w:t>
            </w:r>
          </w:p>
          <w:p w14:paraId="688E76CD" w14:textId="5B9E9CCF" w:rsidR="00444E20" w:rsidRPr="00D45DB1" w:rsidRDefault="00444E20" w:rsidP="003C3842">
            <w:pPr>
              <w:pStyle w:val="CRCoverPage"/>
              <w:spacing w:after="0"/>
              <w:rPr>
                <w:rFonts w:eastAsia="宋体" w:cs="Arial"/>
                <w:lang w:eastAsia="zh-CN"/>
              </w:rPr>
            </w:pPr>
            <w:r w:rsidRPr="00D45DB1">
              <w:rPr>
                <w:rFonts w:eastAsia="宋体" w:cs="Arial"/>
                <w:lang w:eastAsia="zh-CN"/>
              </w:rPr>
              <w:t xml:space="preserve">3/ clarify in the field description of </w:t>
            </w:r>
            <w:proofErr w:type="spellStart"/>
            <w:r w:rsidRPr="00D45DB1">
              <w:rPr>
                <w:rFonts w:eastAsia="宋体" w:cs="Arial"/>
                <w:lang w:eastAsia="zh-CN"/>
              </w:rPr>
              <w:t>measObjectNR</w:t>
            </w:r>
            <w:proofErr w:type="spellEnd"/>
            <w:r w:rsidRPr="00D45DB1">
              <w:rPr>
                <w:rFonts w:eastAsia="宋体" w:cs="Arial"/>
                <w:lang w:eastAsia="zh-CN"/>
              </w:rPr>
              <w:t xml:space="preserve"> that the usage of this field is to give RS configuration for SS/PBCH block and CSI-RS</w:t>
            </w:r>
          </w:p>
          <w:p w14:paraId="6EF2A5DC" w14:textId="52FAB991" w:rsidR="00444E20" w:rsidRPr="00D45DB1" w:rsidRDefault="00444E20" w:rsidP="003C3842">
            <w:pPr>
              <w:pStyle w:val="CRCoverPage"/>
              <w:spacing w:after="0"/>
              <w:rPr>
                <w:rFonts w:cs="Arial"/>
                <w:i/>
                <w:noProof/>
                <w:lang w:val="en-US" w:eastAsia="zh-CN"/>
              </w:rPr>
            </w:pPr>
            <w:r w:rsidRPr="00D45DB1">
              <w:rPr>
                <w:rFonts w:eastAsia="宋体" w:cs="Arial"/>
                <w:lang w:eastAsia="zh-CN"/>
              </w:rPr>
              <w:t>4/ change the name “</w:t>
            </w:r>
            <w:r w:rsidRPr="00D45DB1">
              <w:rPr>
                <w:rFonts w:cs="Arial"/>
                <w:i/>
                <w:noProof/>
                <w:lang w:val="en-US" w:eastAsia="zh-CN"/>
              </w:rPr>
              <w:t>DownlinConfigCommonSIB”</w:t>
            </w:r>
            <w:r w:rsidRPr="00D45DB1">
              <w:rPr>
                <w:rFonts w:eastAsia="宋体" w:cs="Arial"/>
                <w:lang w:eastAsia="zh-CN"/>
              </w:rPr>
              <w:t xml:space="preserve"> to “</w:t>
            </w:r>
            <w:r w:rsidRPr="00D45DB1">
              <w:rPr>
                <w:rFonts w:cs="Arial"/>
                <w:i/>
                <w:noProof/>
                <w:lang w:val="en-US" w:eastAsia="zh-CN"/>
              </w:rPr>
              <w:t>DownlinkConfigCommonSIB”</w:t>
            </w:r>
          </w:p>
          <w:p w14:paraId="6F87A534" w14:textId="67FDE037" w:rsidR="00C41864" w:rsidRDefault="00C41864" w:rsidP="003C3842">
            <w:pPr>
              <w:pStyle w:val="CRCoverPage"/>
              <w:spacing w:after="0"/>
              <w:rPr>
                <w:rFonts w:cs="Arial"/>
                <w:noProof/>
                <w:lang w:val="en-US" w:eastAsia="zh-CN"/>
              </w:rPr>
            </w:pPr>
            <w:r w:rsidRPr="00D45DB1">
              <w:rPr>
                <w:rFonts w:cs="Arial"/>
                <w:noProof/>
                <w:lang w:val="en-US" w:eastAsia="zh-CN"/>
              </w:rPr>
              <w:t xml:space="preserve">5/ </w:t>
            </w:r>
            <w:r w:rsidR="001C0769" w:rsidRPr="00D45DB1">
              <w:rPr>
                <w:rFonts w:cs="Arial"/>
                <w:noProof/>
                <w:lang w:val="en-US" w:eastAsia="zh-CN"/>
              </w:rPr>
              <w:t>C</w:t>
            </w:r>
            <w:r w:rsidR="009A78F7" w:rsidRPr="00D45DB1">
              <w:rPr>
                <w:rFonts w:cs="Arial"/>
                <w:noProof/>
                <w:lang w:val="en-US" w:eastAsia="zh-CN"/>
              </w:rPr>
              <w:t>hange the reference for the field ssb-PeriodicityServingCell</w:t>
            </w:r>
          </w:p>
          <w:p w14:paraId="2EEC9685" w14:textId="21C9AA3E" w:rsidR="0082297C" w:rsidRPr="00D45DB1" w:rsidRDefault="0082297C" w:rsidP="003C3842">
            <w:pPr>
              <w:pStyle w:val="CRCoverPage"/>
              <w:spacing w:after="0"/>
              <w:rPr>
                <w:rFonts w:cs="Arial"/>
                <w:noProof/>
                <w:lang w:val="en-US" w:eastAsia="zh-CN"/>
              </w:rPr>
            </w:pPr>
            <w:r>
              <w:rPr>
                <w:rFonts w:cs="Arial"/>
                <w:noProof/>
                <w:lang w:val="en-US" w:eastAsia="zh-CN"/>
              </w:rPr>
              <w:t>6/ Change the “downlink” of FeatureSetUplink</w:t>
            </w:r>
          </w:p>
          <w:p w14:paraId="647B3B9B" w14:textId="16BDA02E" w:rsidR="009A78F7" w:rsidRPr="00C41864" w:rsidRDefault="00202DA9" w:rsidP="003C3842">
            <w:pPr>
              <w:pStyle w:val="CRCoverPage"/>
              <w:spacing w:after="0"/>
              <w:rPr>
                <w:rFonts w:eastAsia="宋体"/>
                <w:u w:val="single"/>
                <w:lang w:eastAsia="zh-CN"/>
              </w:rPr>
            </w:pPr>
            <w:r>
              <w:rPr>
                <w:rFonts w:cs="Arial"/>
                <w:noProof/>
                <w:lang w:val="en-US" w:eastAsia="zh-CN"/>
              </w:rPr>
              <w:t>7</w:t>
            </w:r>
            <w:r w:rsidR="009A78F7" w:rsidRPr="00D45DB1">
              <w:rPr>
                <w:rFonts w:cs="Arial"/>
                <w:noProof/>
                <w:lang w:val="en-US" w:eastAsia="zh-CN"/>
              </w:rPr>
              <w:t xml:space="preserve">/ </w:t>
            </w:r>
            <w:r w:rsidR="00E61889" w:rsidRPr="00D45DB1">
              <w:rPr>
                <w:rFonts w:cs="Arial"/>
                <w:noProof/>
                <w:lang w:val="en-US" w:eastAsia="zh-CN"/>
              </w:rPr>
              <w:t>correct cs-rs-FilterConfig to csi-rs-FilterConfig in QuantityConfig</w:t>
            </w:r>
          </w:p>
          <w:p w14:paraId="4540A13A" w14:textId="77777777" w:rsidR="00710664" w:rsidRDefault="00710664" w:rsidP="00710664">
            <w:pPr>
              <w:pStyle w:val="CRCoverPage"/>
              <w:spacing w:after="0"/>
              <w:rPr>
                <w:rFonts w:eastAsiaTheme="minorEastAsia"/>
                <w:noProof/>
                <w:lang w:eastAsia="zh-CN"/>
              </w:rPr>
            </w:pPr>
          </w:p>
          <w:p w14:paraId="4670B216" w14:textId="6C6CC94F" w:rsidR="00944BCA" w:rsidRPr="00944BCA" w:rsidRDefault="00944BCA" w:rsidP="003A7E95">
            <w:pPr>
              <w:pStyle w:val="CRCoverPage"/>
              <w:spacing w:after="0"/>
              <w:rPr>
                <w:noProof/>
              </w:rPr>
            </w:pPr>
            <w:r w:rsidRPr="00944BCA">
              <w:rPr>
                <w:noProof/>
              </w:rPr>
              <w:t>This correction is applicable for both SA and NSA</w:t>
            </w:r>
          </w:p>
          <w:p w14:paraId="15C439E9" w14:textId="77777777" w:rsidR="003A7E95" w:rsidRDefault="003A7E95" w:rsidP="003A7E95">
            <w:pPr>
              <w:pStyle w:val="CRCoverPage"/>
              <w:spacing w:after="0"/>
              <w:rPr>
                <w:b/>
                <w:noProof/>
              </w:rPr>
            </w:pPr>
            <w:r>
              <w:rPr>
                <w:b/>
                <w:noProof/>
              </w:rPr>
              <w:t>Impact analysis</w:t>
            </w:r>
          </w:p>
          <w:p w14:paraId="0A9B4B0E" w14:textId="4CB10347" w:rsidR="003A7E95" w:rsidRDefault="003A7E95" w:rsidP="003A7E95">
            <w:pPr>
              <w:pStyle w:val="CRCoverPage"/>
              <w:spacing w:after="0"/>
              <w:rPr>
                <w:rFonts w:eastAsia="Malgun Gothic"/>
                <w:noProof/>
              </w:rPr>
            </w:pPr>
            <w:r>
              <w:rPr>
                <w:noProof/>
                <w:u w:val="single"/>
              </w:rPr>
              <w:t>Impacted functionality</w:t>
            </w:r>
            <w:r>
              <w:rPr>
                <w:noProof/>
              </w:rPr>
              <w:t>:</w:t>
            </w:r>
          </w:p>
          <w:p w14:paraId="3DD79D2D" w14:textId="44789F6D" w:rsidR="003A7E95" w:rsidRPr="003A7E95" w:rsidRDefault="005B0E5E" w:rsidP="003A7E95">
            <w:pPr>
              <w:pStyle w:val="CRCoverPage"/>
              <w:spacing w:after="0"/>
              <w:rPr>
                <w:rFonts w:eastAsiaTheme="minorEastAsia"/>
                <w:noProof/>
                <w:lang w:eastAsia="zh-CN"/>
              </w:rPr>
            </w:pPr>
            <w:r>
              <w:rPr>
                <w:rFonts w:eastAsiaTheme="minorEastAsia"/>
                <w:noProof/>
                <w:lang w:eastAsia="zh-CN"/>
              </w:rPr>
              <w:t xml:space="preserve">Miscellaneous corrections to 38331. </w:t>
            </w:r>
          </w:p>
          <w:p w14:paraId="029B1741" w14:textId="77777777" w:rsidR="003A7E95" w:rsidRDefault="003A7E95" w:rsidP="003A7E95">
            <w:pPr>
              <w:pStyle w:val="CRCoverPage"/>
              <w:spacing w:after="0"/>
              <w:rPr>
                <w:noProof/>
                <w:highlight w:val="yellow"/>
              </w:rPr>
            </w:pPr>
          </w:p>
          <w:p w14:paraId="12D7D0D0" w14:textId="77777777" w:rsidR="003A7E95" w:rsidRDefault="003A7E95" w:rsidP="003A7E95">
            <w:pPr>
              <w:pStyle w:val="CRCoverPage"/>
              <w:spacing w:after="0"/>
              <w:rPr>
                <w:noProof/>
              </w:rPr>
            </w:pPr>
            <w:r>
              <w:rPr>
                <w:noProof/>
                <w:u w:val="single"/>
              </w:rPr>
              <w:t>Inter-operability</w:t>
            </w:r>
            <w:r>
              <w:rPr>
                <w:noProof/>
              </w:rPr>
              <w:t>:</w:t>
            </w:r>
          </w:p>
          <w:p w14:paraId="73EB42BF" w14:textId="4236E8A3" w:rsidR="003A7E95" w:rsidRPr="003A7E95" w:rsidRDefault="003A7E95" w:rsidP="003A7E95">
            <w:pPr>
              <w:pStyle w:val="CRCoverPage"/>
              <w:numPr>
                <w:ilvl w:val="0"/>
                <w:numId w:val="35"/>
              </w:numPr>
              <w:spacing w:after="0"/>
              <w:jc w:val="both"/>
            </w:pPr>
            <w:r>
              <w:rPr>
                <w:noProof/>
              </w:rPr>
              <w:t xml:space="preserve"> If the network is implemented according to the CR and</w:t>
            </w:r>
            <w:r w:rsidR="0054410A">
              <w:rPr>
                <w:noProof/>
              </w:rPr>
              <w:t xml:space="preserve"> the UE is not, there will </w:t>
            </w:r>
            <w:r w:rsidR="00131D90">
              <w:rPr>
                <w:noProof/>
              </w:rPr>
              <w:t xml:space="preserve">not </w:t>
            </w:r>
            <w:r w:rsidR="0054410A">
              <w:rPr>
                <w:noProof/>
              </w:rPr>
              <w:t>be</w:t>
            </w:r>
            <w:r>
              <w:rPr>
                <w:noProof/>
              </w:rPr>
              <w:t xml:space="preserve"> issue</w:t>
            </w:r>
            <w:r w:rsidR="000A27DD">
              <w:rPr>
                <w:noProof/>
              </w:rPr>
              <w:t xml:space="preserve"> for the UE and there will</w:t>
            </w:r>
            <w:r w:rsidR="00131D90">
              <w:rPr>
                <w:noProof/>
              </w:rPr>
              <w:t xml:space="preserve"> not</w:t>
            </w:r>
            <w:r w:rsidR="000A27DD">
              <w:rPr>
                <w:noProof/>
              </w:rPr>
              <w:t xml:space="preserve"> be </w:t>
            </w:r>
            <w:r>
              <w:rPr>
                <w:noProof/>
              </w:rPr>
              <w:t xml:space="preserve"> inter-operability problem.</w:t>
            </w:r>
          </w:p>
          <w:p w14:paraId="75A029A2" w14:textId="4F8783D0" w:rsidR="00811711" w:rsidRPr="003A7E95" w:rsidRDefault="003A7E95" w:rsidP="003A7E95">
            <w:pPr>
              <w:pStyle w:val="CRCoverPage"/>
              <w:numPr>
                <w:ilvl w:val="0"/>
                <w:numId w:val="35"/>
              </w:numPr>
              <w:spacing w:after="0"/>
              <w:jc w:val="both"/>
            </w:pPr>
            <w:r>
              <w:rPr>
                <w:noProof/>
              </w:rPr>
              <w:t xml:space="preserve">If the UE is implemented according to the CR and the network is not, the </w:t>
            </w:r>
            <w:r w:rsidR="0056074A">
              <w:rPr>
                <w:noProof/>
              </w:rPr>
              <w:t>re will</w:t>
            </w:r>
            <w:r w:rsidR="00131D90">
              <w:rPr>
                <w:noProof/>
              </w:rPr>
              <w:t xml:space="preserve"> not</w:t>
            </w:r>
            <w:r w:rsidR="0056074A">
              <w:rPr>
                <w:noProof/>
              </w:rPr>
              <w:t xml:space="preserve"> be</w:t>
            </w:r>
            <w:r>
              <w:rPr>
                <w:noProof/>
              </w:rPr>
              <w:t xml:space="preserve"> </w:t>
            </w:r>
            <w:r w:rsidR="000A27DD">
              <w:rPr>
                <w:noProof/>
              </w:rPr>
              <w:t xml:space="preserve">issue for the UE and there will </w:t>
            </w:r>
            <w:r w:rsidR="00131D90">
              <w:rPr>
                <w:noProof/>
              </w:rPr>
              <w:t xml:space="preserve">not </w:t>
            </w:r>
            <w:r w:rsidR="000A27DD">
              <w:rPr>
                <w:noProof/>
              </w:rPr>
              <w:t>be</w:t>
            </w:r>
            <w:r>
              <w:rPr>
                <w:noProof/>
              </w:rPr>
              <w:t xml:space="preserve"> inter-operability problems.</w:t>
            </w:r>
          </w:p>
        </w:tc>
      </w:tr>
      <w:tr w:rsidR="00811711" w14:paraId="2C9E18A9" w14:textId="77777777" w:rsidTr="00B51677">
        <w:tc>
          <w:tcPr>
            <w:tcW w:w="2268" w:type="dxa"/>
            <w:gridSpan w:val="2"/>
            <w:tcBorders>
              <w:left w:val="single" w:sz="4" w:space="0" w:color="auto"/>
            </w:tcBorders>
          </w:tcPr>
          <w:p w14:paraId="308AA270" w14:textId="66AA8372" w:rsidR="00811711" w:rsidRDefault="00811711" w:rsidP="00BB2D4F">
            <w:pPr>
              <w:pStyle w:val="CRCoverPage"/>
              <w:spacing w:after="0"/>
              <w:rPr>
                <w:b/>
                <w:i/>
                <w:noProof/>
                <w:sz w:val="8"/>
                <w:szCs w:val="8"/>
              </w:rPr>
            </w:pPr>
          </w:p>
        </w:tc>
        <w:tc>
          <w:tcPr>
            <w:tcW w:w="7371" w:type="dxa"/>
            <w:gridSpan w:val="9"/>
            <w:tcBorders>
              <w:right w:val="single" w:sz="4" w:space="0" w:color="auto"/>
            </w:tcBorders>
          </w:tcPr>
          <w:p w14:paraId="51866A05" w14:textId="77777777" w:rsidR="00811711" w:rsidRDefault="00811711" w:rsidP="00BB2D4F">
            <w:pPr>
              <w:pStyle w:val="CRCoverPage"/>
              <w:spacing w:after="0"/>
              <w:rPr>
                <w:noProof/>
                <w:sz w:val="8"/>
                <w:szCs w:val="8"/>
              </w:rPr>
            </w:pPr>
          </w:p>
        </w:tc>
      </w:tr>
      <w:tr w:rsidR="00811711" w14:paraId="626A7DC5" w14:textId="77777777" w:rsidTr="00B51677">
        <w:tc>
          <w:tcPr>
            <w:tcW w:w="2268" w:type="dxa"/>
            <w:gridSpan w:val="2"/>
            <w:tcBorders>
              <w:left w:val="single" w:sz="4" w:space="0" w:color="auto"/>
              <w:bottom w:val="single" w:sz="4" w:space="0" w:color="auto"/>
            </w:tcBorders>
          </w:tcPr>
          <w:p w14:paraId="4824D2E0" w14:textId="77777777" w:rsidR="00811711" w:rsidRDefault="00811711" w:rsidP="00BB2D4F">
            <w:pPr>
              <w:pStyle w:val="CRCoverPage"/>
              <w:tabs>
                <w:tab w:val="right" w:pos="2184"/>
              </w:tabs>
              <w:spacing w:after="0"/>
              <w:rPr>
                <w:b/>
                <w:i/>
                <w:noProof/>
              </w:rPr>
            </w:pPr>
            <w:r>
              <w:rPr>
                <w:b/>
                <w:i/>
                <w:noProof/>
              </w:rPr>
              <w:t>Consequences if not approved:</w:t>
            </w:r>
          </w:p>
        </w:tc>
        <w:tc>
          <w:tcPr>
            <w:tcW w:w="7371" w:type="dxa"/>
            <w:gridSpan w:val="9"/>
            <w:tcBorders>
              <w:bottom w:val="single" w:sz="4" w:space="0" w:color="auto"/>
              <w:right w:val="single" w:sz="4" w:space="0" w:color="auto"/>
            </w:tcBorders>
            <w:shd w:val="pct30" w:color="FFFF00" w:fill="auto"/>
          </w:tcPr>
          <w:p w14:paraId="47BAC027" w14:textId="66A03CB0" w:rsidR="00811711" w:rsidRPr="00304968" w:rsidRDefault="00DC7CE0" w:rsidP="00687F9A">
            <w:pPr>
              <w:pStyle w:val="CRCoverPage"/>
              <w:spacing w:after="0"/>
              <w:ind w:left="100"/>
              <w:rPr>
                <w:rFonts w:eastAsiaTheme="minorEastAsia"/>
                <w:noProof/>
                <w:lang w:eastAsia="zh-CN"/>
              </w:rPr>
            </w:pPr>
            <w:r>
              <w:rPr>
                <w:rFonts w:eastAsiaTheme="minorEastAsia"/>
                <w:noProof/>
                <w:lang w:eastAsia="zh-CN"/>
              </w:rPr>
              <w:t xml:space="preserve">Various aspects of 38331 will not be correct. </w:t>
            </w:r>
            <w:bookmarkStart w:id="1" w:name="_GoBack"/>
            <w:bookmarkEnd w:id="1"/>
          </w:p>
        </w:tc>
      </w:tr>
      <w:tr w:rsidR="00811711" w14:paraId="00C6357A" w14:textId="77777777" w:rsidTr="00B51677">
        <w:tc>
          <w:tcPr>
            <w:tcW w:w="2268" w:type="dxa"/>
            <w:gridSpan w:val="2"/>
          </w:tcPr>
          <w:p w14:paraId="2A67D419" w14:textId="77777777" w:rsidR="00811711" w:rsidRDefault="00811711" w:rsidP="00BB2D4F">
            <w:pPr>
              <w:pStyle w:val="CRCoverPage"/>
              <w:spacing w:after="0"/>
              <w:rPr>
                <w:b/>
                <w:i/>
                <w:noProof/>
                <w:sz w:val="8"/>
                <w:szCs w:val="8"/>
              </w:rPr>
            </w:pPr>
          </w:p>
        </w:tc>
        <w:tc>
          <w:tcPr>
            <w:tcW w:w="7371" w:type="dxa"/>
            <w:gridSpan w:val="9"/>
          </w:tcPr>
          <w:p w14:paraId="6C407B47" w14:textId="77777777" w:rsidR="00811711" w:rsidRDefault="00811711" w:rsidP="00BB2D4F">
            <w:pPr>
              <w:pStyle w:val="CRCoverPage"/>
              <w:spacing w:after="0"/>
              <w:rPr>
                <w:noProof/>
                <w:sz w:val="8"/>
                <w:szCs w:val="8"/>
              </w:rPr>
            </w:pPr>
          </w:p>
        </w:tc>
      </w:tr>
      <w:tr w:rsidR="00811711" w14:paraId="01E4180D" w14:textId="77777777" w:rsidTr="00B51677">
        <w:tc>
          <w:tcPr>
            <w:tcW w:w="2268" w:type="dxa"/>
            <w:gridSpan w:val="2"/>
            <w:tcBorders>
              <w:top w:val="single" w:sz="4" w:space="0" w:color="auto"/>
              <w:left w:val="single" w:sz="4" w:space="0" w:color="auto"/>
            </w:tcBorders>
          </w:tcPr>
          <w:p w14:paraId="4EFE4556" w14:textId="77777777" w:rsidR="00811711" w:rsidRDefault="00811711" w:rsidP="00BB2D4F">
            <w:pPr>
              <w:pStyle w:val="CRCoverPage"/>
              <w:tabs>
                <w:tab w:val="right" w:pos="2184"/>
              </w:tabs>
              <w:spacing w:after="0"/>
              <w:rPr>
                <w:b/>
                <w:i/>
                <w:noProof/>
              </w:rPr>
            </w:pPr>
            <w:r>
              <w:rPr>
                <w:b/>
                <w:i/>
                <w:noProof/>
              </w:rPr>
              <w:t>Clauses affected:</w:t>
            </w:r>
          </w:p>
        </w:tc>
        <w:tc>
          <w:tcPr>
            <w:tcW w:w="7371" w:type="dxa"/>
            <w:gridSpan w:val="9"/>
            <w:tcBorders>
              <w:top w:val="single" w:sz="4" w:space="0" w:color="auto"/>
              <w:right w:val="single" w:sz="4" w:space="0" w:color="auto"/>
            </w:tcBorders>
            <w:shd w:val="pct30" w:color="FFFF00" w:fill="auto"/>
          </w:tcPr>
          <w:p w14:paraId="0BB6E10B" w14:textId="3975FDCB" w:rsidR="00811711" w:rsidRDefault="00E573EC" w:rsidP="00BB2D4F">
            <w:pPr>
              <w:pStyle w:val="CRCoverPage"/>
              <w:spacing w:after="0"/>
              <w:ind w:left="100"/>
              <w:rPr>
                <w:noProof/>
              </w:rPr>
            </w:pPr>
            <w:r>
              <w:rPr>
                <w:noProof/>
              </w:rPr>
              <w:t>6.3.2</w:t>
            </w:r>
          </w:p>
        </w:tc>
      </w:tr>
      <w:tr w:rsidR="00811711" w14:paraId="082DDF3A" w14:textId="77777777" w:rsidTr="00B51677">
        <w:tc>
          <w:tcPr>
            <w:tcW w:w="2268" w:type="dxa"/>
            <w:gridSpan w:val="2"/>
            <w:tcBorders>
              <w:left w:val="single" w:sz="4" w:space="0" w:color="auto"/>
            </w:tcBorders>
          </w:tcPr>
          <w:p w14:paraId="267B4EEA" w14:textId="77777777" w:rsidR="00811711" w:rsidRDefault="00811711" w:rsidP="00BB2D4F">
            <w:pPr>
              <w:pStyle w:val="CRCoverPage"/>
              <w:spacing w:after="0"/>
              <w:rPr>
                <w:b/>
                <w:i/>
                <w:noProof/>
                <w:sz w:val="8"/>
                <w:szCs w:val="8"/>
              </w:rPr>
            </w:pPr>
          </w:p>
        </w:tc>
        <w:tc>
          <w:tcPr>
            <w:tcW w:w="7371" w:type="dxa"/>
            <w:gridSpan w:val="9"/>
            <w:tcBorders>
              <w:right w:val="single" w:sz="4" w:space="0" w:color="auto"/>
            </w:tcBorders>
          </w:tcPr>
          <w:p w14:paraId="638F3695" w14:textId="77777777" w:rsidR="00811711" w:rsidRDefault="00811711" w:rsidP="00BB2D4F">
            <w:pPr>
              <w:pStyle w:val="CRCoverPage"/>
              <w:spacing w:after="0"/>
              <w:rPr>
                <w:noProof/>
                <w:sz w:val="8"/>
                <w:szCs w:val="8"/>
              </w:rPr>
            </w:pPr>
          </w:p>
        </w:tc>
      </w:tr>
      <w:tr w:rsidR="00811711" w14:paraId="55B25B29" w14:textId="77777777" w:rsidTr="00B51677">
        <w:tc>
          <w:tcPr>
            <w:tcW w:w="2268" w:type="dxa"/>
            <w:gridSpan w:val="2"/>
            <w:tcBorders>
              <w:left w:val="single" w:sz="4" w:space="0" w:color="auto"/>
            </w:tcBorders>
          </w:tcPr>
          <w:p w14:paraId="62D97987" w14:textId="77777777" w:rsidR="00811711" w:rsidRDefault="00811711" w:rsidP="00BB2D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18187E" w14:textId="77777777" w:rsidR="00811711" w:rsidRDefault="00811711" w:rsidP="00BB2D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707B8E" w14:textId="77777777" w:rsidR="00811711" w:rsidRDefault="00811711" w:rsidP="00BB2D4F">
            <w:pPr>
              <w:pStyle w:val="CRCoverPage"/>
              <w:spacing w:after="0"/>
              <w:jc w:val="center"/>
              <w:rPr>
                <w:b/>
                <w:caps/>
                <w:noProof/>
              </w:rPr>
            </w:pPr>
            <w:r>
              <w:rPr>
                <w:b/>
                <w:caps/>
                <w:noProof/>
              </w:rPr>
              <w:t>N</w:t>
            </w:r>
          </w:p>
        </w:tc>
        <w:tc>
          <w:tcPr>
            <w:tcW w:w="2977" w:type="dxa"/>
            <w:gridSpan w:val="3"/>
          </w:tcPr>
          <w:p w14:paraId="1D40D200" w14:textId="77777777" w:rsidR="00811711" w:rsidRDefault="00811711" w:rsidP="00BB2D4F">
            <w:pPr>
              <w:pStyle w:val="CRCoverPage"/>
              <w:tabs>
                <w:tab w:val="right" w:pos="2893"/>
              </w:tabs>
              <w:spacing w:after="0"/>
              <w:rPr>
                <w:noProof/>
              </w:rPr>
            </w:pPr>
          </w:p>
        </w:tc>
        <w:tc>
          <w:tcPr>
            <w:tcW w:w="3826" w:type="dxa"/>
            <w:gridSpan w:val="4"/>
            <w:tcBorders>
              <w:right w:val="single" w:sz="4" w:space="0" w:color="auto"/>
            </w:tcBorders>
            <w:shd w:val="clear" w:color="FFFF00" w:fill="auto"/>
          </w:tcPr>
          <w:p w14:paraId="5AC5148D" w14:textId="77777777" w:rsidR="00811711" w:rsidRDefault="00811711" w:rsidP="00BB2D4F">
            <w:pPr>
              <w:pStyle w:val="CRCoverPage"/>
              <w:spacing w:after="0"/>
              <w:ind w:left="99"/>
              <w:rPr>
                <w:noProof/>
              </w:rPr>
            </w:pPr>
          </w:p>
        </w:tc>
      </w:tr>
      <w:tr w:rsidR="00811711" w14:paraId="2C2DAACE" w14:textId="77777777" w:rsidTr="00B51677">
        <w:tc>
          <w:tcPr>
            <w:tcW w:w="2268" w:type="dxa"/>
            <w:gridSpan w:val="2"/>
            <w:tcBorders>
              <w:left w:val="single" w:sz="4" w:space="0" w:color="auto"/>
            </w:tcBorders>
          </w:tcPr>
          <w:p w14:paraId="366009FD" w14:textId="77777777" w:rsidR="00811711" w:rsidRDefault="00811711" w:rsidP="00BB2D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6BFD70" w14:textId="7EBE442C" w:rsidR="00811711" w:rsidRDefault="00811711" w:rsidP="00BB2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672F3" w14:textId="0A2054E7" w:rsidR="00811711" w:rsidRDefault="00994481" w:rsidP="00BB2D4F">
            <w:pPr>
              <w:pStyle w:val="CRCoverPage"/>
              <w:spacing w:after="0"/>
              <w:jc w:val="center"/>
              <w:rPr>
                <w:b/>
                <w:caps/>
                <w:noProof/>
              </w:rPr>
            </w:pPr>
            <w:r>
              <w:rPr>
                <w:b/>
                <w:caps/>
                <w:noProof/>
              </w:rPr>
              <w:t>X</w:t>
            </w:r>
          </w:p>
        </w:tc>
        <w:tc>
          <w:tcPr>
            <w:tcW w:w="2977" w:type="dxa"/>
            <w:gridSpan w:val="3"/>
          </w:tcPr>
          <w:p w14:paraId="6DD4B622" w14:textId="77777777" w:rsidR="00811711" w:rsidRDefault="00811711" w:rsidP="00BB2D4F">
            <w:pPr>
              <w:pStyle w:val="CRCoverPage"/>
              <w:tabs>
                <w:tab w:val="right" w:pos="2893"/>
              </w:tabs>
              <w:spacing w:after="0"/>
              <w:rPr>
                <w:noProof/>
              </w:rPr>
            </w:pPr>
            <w:r>
              <w:rPr>
                <w:noProof/>
              </w:rPr>
              <w:t xml:space="preserve"> Other core specifications</w:t>
            </w:r>
            <w:r>
              <w:rPr>
                <w:noProof/>
              </w:rPr>
              <w:tab/>
            </w:r>
          </w:p>
        </w:tc>
        <w:tc>
          <w:tcPr>
            <w:tcW w:w="3826" w:type="dxa"/>
            <w:gridSpan w:val="4"/>
            <w:tcBorders>
              <w:right w:val="single" w:sz="4" w:space="0" w:color="auto"/>
            </w:tcBorders>
            <w:shd w:val="pct30" w:color="FFFF00" w:fill="auto"/>
          </w:tcPr>
          <w:p w14:paraId="145C18BC" w14:textId="27812DB9" w:rsidR="00811711" w:rsidRPr="00BF1C6F" w:rsidRDefault="00811711" w:rsidP="00BB2D4F">
            <w:pPr>
              <w:pStyle w:val="CRCoverPage"/>
              <w:spacing w:after="0"/>
              <w:ind w:left="99"/>
              <w:rPr>
                <w:noProof/>
              </w:rPr>
            </w:pPr>
          </w:p>
        </w:tc>
      </w:tr>
      <w:tr w:rsidR="00811711" w14:paraId="4B5E71C2" w14:textId="77777777" w:rsidTr="00B51677">
        <w:tc>
          <w:tcPr>
            <w:tcW w:w="2268" w:type="dxa"/>
            <w:gridSpan w:val="2"/>
            <w:tcBorders>
              <w:left w:val="single" w:sz="4" w:space="0" w:color="auto"/>
            </w:tcBorders>
          </w:tcPr>
          <w:p w14:paraId="6EFE77C0" w14:textId="77777777" w:rsidR="00811711" w:rsidRDefault="00811711" w:rsidP="00BB2D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44F590" w14:textId="77777777" w:rsidR="00811711" w:rsidRDefault="00811711" w:rsidP="00BB2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8D760B" w14:textId="19994EDC" w:rsidR="00811711" w:rsidRDefault="00E573EC" w:rsidP="00BB2D4F">
            <w:pPr>
              <w:pStyle w:val="CRCoverPage"/>
              <w:spacing w:after="0"/>
              <w:jc w:val="center"/>
              <w:rPr>
                <w:b/>
                <w:caps/>
                <w:noProof/>
              </w:rPr>
            </w:pPr>
            <w:r>
              <w:rPr>
                <w:b/>
                <w:caps/>
                <w:noProof/>
              </w:rPr>
              <w:t>X</w:t>
            </w:r>
          </w:p>
        </w:tc>
        <w:tc>
          <w:tcPr>
            <w:tcW w:w="2977" w:type="dxa"/>
            <w:gridSpan w:val="3"/>
          </w:tcPr>
          <w:p w14:paraId="08F670F2" w14:textId="77777777" w:rsidR="00811711" w:rsidRDefault="00811711" w:rsidP="00BB2D4F">
            <w:pPr>
              <w:pStyle w:val="CRCoverPage"/>
              <w:spacing w:after="0"/>
              <w:rPr>
                <w:noProof/>
              </w:rPr>
            </w:pPr>
            <w:r>
              <w:rPr>
                <w:noProof/>
              </w:rPr>
              <w:t xml:space="preserve"> Test specifications</w:t>
            </w:r>
          </w:p>
        </w:tc>
        <w:tc>
          <w:tcPr>
            <w:tcW w:w="3826" w:type="dxa"/>
            <w:gridSpan w:val="4"/>
            <w:tcBorders>
              <w:right w:val="single" w:sz="4" w:space="0" w:color="auto"/>
            </w:tcBorders>
            <w:shd w:val="pct30" w:color="FFFF00" w:fill="auto"/>
          </w:tcPr>
          <w:p w14:paraId="7157AB95" w14:textId="7A2785B3" w:rsidR="00811711" w:rsidRPr="00BF1C6F" w:rsidRDefault="00811711" w:rsidP="00BB2D4F">
            <w:pPr>
              <w:pStyle w:val="CRCoverPage"/>
              <w:spacing w:after="0"/>
              <w:ind w:left="99"/>
              <w:rPr>
                <w:noProof/>
              </w:rPr>
            </w:pPr>
          </w:p>
        </w:tc>
      </w:tr>
      <w:tr w:rsidR="00811711" w14:paraId="4D186763" w14:textId="77777777" w:rsidTr="00B51677">
        <w:tc>
          <w:tcPr>
            <w:tcW w:w="2268" w:type="dxa"/>
            <w:gridSpan w:val="2"/>
            <w:tcBorders>
              <w:left w:val="single" w:sz="4" w:space="0" w:color="auto"/>
            </w:tcBorders>
          </w:tcPr>
          <w:p w14:paraId="013EF86C" w14:textId="77777777" w:rsidR="00811711" w:rsidRDefault="00811711" w:rsidP="00BB2D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CCEBA6" w14:textId="77777777" w:rsidR="00811711" w:rsidRDefault="00811711" w:rsidP="00BB2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7923C9" w14:textId="6BB45F14" w:rsidR="00811711" w:rsidRDefault="00E573EC" w:rsidP="00BB2D4F">
            <w:pPr>
              <w:pStyle w:val="CRCoverPage"/>
              <w:spacing w:after="0"/>
              <w:jc w:val="center"/>
              <w:rPr>
                <w:b/>
                <w:caps/>
                <w:noProof/>
              </w:rPr>
            </w:pPr>
            <w:r>
              <w:rPr>
                <w:b/>
                <w:caps/>
                <w:noProof/>
              </w:rPr>
              <w:t>X</w:t>
            </w:r>
          </w:p>
        </w:tc>
        <w:tc>
          <w:tcPr>
            <w:tcW w:w="2977" w:type="dxa"/>
            <w:gridSpan w:val="3"/>
          </w:tcPr>
          <w:p w14:paraId="315EAB37" w14:textId="77777777" w:rsidR="00811711" w:rsidRDefault="00811711" w:rsidP="00BB2D4F">
            <w:pPr>
              <w:pStyle w:val="CRCoverPage"/>
              <w:spacing w:after="0"/>
              <w:rPr>
                <w:noProof/>
              </w:rPr>
            </w:pPr>
            <w:r>
              <w:rPr>
                <w:noProof/>
              </w:rPr>
              <w:t xml:space="preserve"> O&amp;M Specifications</w:t>
            </w:r>
          </w:p>
        </w:tc>
        <w:tc>
          <w:tcPr>
            <w:tcW w:w="3826" w:type="dxa"/>
            <w:gridSpan w:val="4"/>
            <w:tcBorders>
              <w:right w:val="single" w:sz="4" w:space="0" w:color="auto"/>
            </w:tcBorders>
            <w:shd w:val="pct30" w:color="FFFF00" w:fill="auto"/>
          </w:tcPr>
          <w:p w14:paraId="17DB249D" w14:textId="70DB7FE7" w:rsidR="00811711" w:rsidRDefault="00811711" w:rsidP="00BB2D4F">
            <w:pPr>
              <w:pStyle w:val="CRCoverPage"/>
              <w:spacing w:after="0"/>
              <w:ind w:left="99"/>
              <w:rPr>
                <w:noProof/>
              </w:rPr>
            </w:pPr>
          </w:p>
        </w:tc>
      </w:tr>
      <w:tr w:rsidR="00811711" w14:paraId="75EE1F79" w14:textId="77777777" w:rsidTr="00B51677">
        <w:tc>
          <w:tcPr>
            <w:tcW w:w="2268" w:type="dxa"/>
            <w:gridSpan w:val="2"/>
            <w:tcBorders>
              <w:left w:val="single" w:sz="4" w:space="0" w:color="auto"/>
            </w:tcBorders>
          </w:tcPr>
          <w:p w14:paraId="3C431E53" w14:textId="77777777" w:rsidR="00811711" w:rsidRDefault="00811711" w:rsidP="00BB2D4F">
            <w:pPr>
              <w:pStyle w:val="CRCoverPage"/>
              <w:spacing w:after="0"/>
              <w:rPr>
                <w:b/>
                <w:i/>
                <w:noProof/>
              </w:rPr>
            </w:pPr>
          </w:p>
        </w:tc>
        <w:tc>
          <w:tcPr>
            <w:tcW w:w="7371" w:type="dxa"/>
            <w:gridSpan w:val="9"/>
            <w:tcBorders>
              <w:right w:val="single" w:sz="4" w:space="0" w:color="auto"/>
            </w:tcBorders>
          </w:tcPr>
          <w:p w14:paraId="75EF3C6D" w14:textId="77777777" w:rsidR="00811711" w:rsidRDefault="00811711" w:rsidP="00BB2D4F">
            <w:pPr>
              <w:pStyle w:val="CRCoverPage"/>
              <w:spacing w:after="0"/>
              <w:rPr>
                <w:noProof/>
              </w:rPr>
            </w:pPr>
          </w:p>
        </w:tc>
      </w:tr>
      <w:tr w:rsidR="00811711" w14:paraId="3FF83630" w14:textId="77777777" w:rsidTr="00B51677">
        <w:tc>
          <w:tcPr>
            <w:tcW w:w="2268" w:type="dxa"/>
            <w:gridSpan w:val="2"/>
            <w:tcBorders>
              <w:left w:val="single" w:sz="4" w:space="0" w:color="auto"/>
              <w:bottom w:val="single" w:sz="4" w:space="0" w:color="auto"/>
            </w:tcBorders>
          </w:tcPr>
          <w:p w14:paraId="4B3A6B27" w14:textId="77777777" w:rsidR="00811711" w:rsidRDefault="00811711" w:rsidP="00BB2D4F">
            <w:pPr>
              <w:pStyle w:val="CRCoverPage"/>
              <w:tabs>
                <w:tab w:val="right" w:pos="2184"/>
              </w:tabs>
              <w:spacing w:after="0"/>
              <w:rPr>
                <w:b/>
                <w:i/>
                <w:noProof/>
              </w:rPr>
            </w:pPr>
            <w:r>
              <w:rPr>
                <w:b/>
                <w:i/>
                <w:noProof/>
              </w:rPr>
              <w:t>Other comments:</w:t>
            </w:r>
          </w:p>
        </w:tc>
        <w:tc>
          <w:tcPr>
            <w:tcW w:w="7371" w:type="dxa"/>
            <w:gridSpan w:val="9"/>
            <w:tcBorders>
              <w:bottom w:val="single" w:sz="4" w:space="0" w:color="auto"/>
              <w:right w:val="single" w:sz="4" w:space="0" w:color="auto"/>
            </w:tcBorders>
            <w:shd w:val="pct30" w:color="FFFF00" w:fill="auto"/>
          </w:tcPr>
          <w:p w14:paraId="1B2D9D4C" w14:textId="77777777" w:rsidR="00811711" w:rsidRDefault="00811711" w:rsidP="00BB2D4F">
            <w:pPr>
              <w:pStyle w:val="CRCoverPage"/>
              <w:spacing w:after="0"/>
              <w:ind w:left="100"/>
              <w:rPr>
                <w:noProof/>
              </w:rPr>
            </w:pPr>
          </w:p>
        </w:tc>
      </w:tr>
    </w:tbl>
    <w:p w14:paraId="3043B784" w14:textId="77777777" w:rsidR="00811711" w:rsidRDefault="00811711" w:rsidP="00811711">
      <w:pPr>
        <w:pStyle w:val="CRCoverPage"/>
        <w:spacing w:after="0"/>
        <w:rPr>
          <w:noProof/>
          <w:sz w:val="8"/>
          <w:szCs w:val="8"/>
        </w:rPr>
      </w:pPr>
    </w:p>
    <w:p w14:paraId="30E401E5" w14:textId="77777777" w:rsidR="00811711" w:rsidRDefault="00811711" w:rsidP="00811711">
      <w:pPr>
        <w:rPr>
          <w:noProof/>
        </w:rPr>
        <w:sectPr w:rsidR="00811711">
          <w:headerReference w:type="even" r:id="rId16"/>
          <w:footnotePr>
            <w:numRestart w:val="eachSect"/>
          </w:footnotePr>
          <w:pgSz w:w="11907" w:h="16840" w:code="9"/>
          <w:pgMar w:top="1418" w:right="1134" w:bottom="1134" w:left="1134" w:header="680" w:footer="567" w:gutter="0"/>
          <w:cols w:space="720"/>
        </w:sectPr>
      </w:pPr>
    </w:p>
    <w:p w14:paraId="536F3B69" w14:textId="4D51B01E" w:rsidR="007905B5" w:rsidRDefault="00D43363" w:rsidP="0041497E">
      <w:pPr>
        <w:rPr>
          <w:rFonts w:eastAsiaTheme="minorEastAsia"/>
          <w:lang w:eastAsia="zh-CN"/>
        </w:rPr>
      </w:pPr>
      <w:r>
        <w:rPr>
          <w:rFonts w:eastAsiaTheme="minorEastAsia" w:hint="eastAsia"/>
          <w:lang w:eastAsia="zh-CN"/>
        </w:rPr>
        <w:lastRenderedPageBreak/>
        <w:t>========================</w:t>
      </w:r>
      <w:r>
        <w:rPr>
          <w:rFonts w:eastAsiaTheme="minorEastAsia"/>
          <w:lang w:eastAsia="zh-CN"/>
        </w:rPr>
        <w:t>=================</w:t>
      </w:r>
      <w:r>
        <w:rPr>
          <w:rFonts w:eastAsiaTheme="minorEastAsia" w:hint="eastAsia"/>
          <w:lang w:eastAsia="zh-CN"/>
        </w:rPr>
        <w:t>=========FIRST CHANGE========================================================</w:t>
      </w:r>
      <w:r>
        <w:rPr>
          <w:rFonts w:eastAsiaTheme="minorEastAsia"/>
          <w:lang w:eastAsia="zh-CN"/>
        </w:rPr>
        <w:t>========</w:t>
      </w:r>
    </w:p>
    <w:p w14:paraId="51DE43CB" w14:textId="77777777" w:rsidR="0041497E" w:rsidRPr="00D42FE6" w:rsidRDefault="0041497E" w:rsidP="0041497E">
      <w:pPr>
        <w:pStyle w:val="4"/>
      </w:pPr>
      <w:bookmarkStart w:id="2" w:name="_Toc510018655"/>
      <w:r w:rsidRPr="00D42FE6">
        <w:t>–</w:t>
      </w:r>
      <w:r w:rsidRPr="00D42FE6">
        <w:tab/>
      </w:r>
      <w:r w:rsidRPr="00D42FE6">
        <w:rPr>
          <w:i/>
        </w:rPr>
        <w:t>PUSCH-</w:t>
      </w:r>
      <w:proofErr w:type="spellStart"/>
      <w:r w:rsidRPr="00D42FE6">
        <w:rPr>
          <w:i/>
        </w:rPr>
        <w:t>Config</w:t>
      </w:r>
      <w:bookmarkEnd w:id="2"/>
      <w:proofErr w:type="spellEnd"/>
    </w:p>
    <w:p w14:paraId="56DB94DE" w14:textId="77777777" w:rsidR="0041497E" w:rsidRPr="00D42FE6" w:rsidRDefault="0041497E" w:rsidP="0041497E">
      <w:r w:rsidRPr="00D42FE6">
        <w:t xml:space="preserve">The IE </w:t>
      </w:r>
      <w:r w:rsidRPr="00D42FE6">
        <w:rPr>
          <w:i/>
        </w:rPr>
        <w:t>PUSCH-</w:t>
      </w:r>
      <w:proofErr w:type="spellStart"/>
      <w:r w:rsidRPr="00D42FE6">
        <w:rPr>
          <w:i/>
        </w:rPr>
        <w:t>Config</w:t>
      </w:r>
      <w:proofErr w:type="spellEnd"/>
      <w:r w:rsidRPr="00D42FE6">
        <w:t xml:space="preserve"> is used to configure the UE specific PUSCH parameters applicable to a particular BWP.</w:t>
      </w:r>
    </w:p>
    <w:p w14:paraId="40EAE57C" w14:textId="77777777" w:rsidR="0041497E" w:rsidRPr="00D42FE6" w:rsidRDefault="0041497E" w:rsidP="0041497E">
      <w:pPr>
        <w:pStyle w:val="TH"/>
      </w:pPr>
      <w:r w:rsidRPr="00D42FE6">
        <w:rPr>
          <w:i/>
        </w:rPr>
        <w:t>PUSCH-</w:t>
      </w:r>
      <w:proofErr w:type="spellStart"/>
      <w:r w:rsidRPr="00D42FE6">
        <w:rPr>
          <w:i/>
        </w:rPr>
        <w:t>Config</w:t>
      </w:r>
      <w:proofErr w:type="spellEnd"/>
      <w:r w:rsidRPr="00D42FE6">
        <w:t xml:space="preserve"> information element</w:t>
      </w:r>
    </w:p>
    <w:p w14:paraId="0E72A1EA" w14:textId="77777777" w:rsidR="0041497E" w:rsidRPr="00D42FE6" w:rsidRDefault="0041497E" w:rsidP="0041497E">
      <w:pPr>
        <w:pStyle w:val="PL"/>
        <w:rPr>
          <w:color w:val="808080"/>
        </w:rPr>
      </w:pPr>
      <w:r w:rsidRPr="00D42FE6">
        <w:rPr>
          <w:color w:val="808080"/>
        </w:rPr>
        <w:t>-- ASN1START</w:t>
      </w:r>
    </w:p>
    <w:p w14:paraId="5EBA35A5" w14:textId="77777777" w:rsidR="0041497E" w:rsidRPr="00D42FE6" w:rsidRDefault="0041497E" w:rsidP="0041497E">
      <w:pPr>
        <w:pStyle w:val="PL"/>
        <w:rPr>
          <w:color w:val="808080"/>
        </w:rPr>
      </w:pPr>
      <w:r w:rsidRPr="00D42FE6">
        <w:rPr>
          <w:color w:val="808080"/>
        </w:rPr>
        <w:t>-- TAG-PUSCH-CONFIG-START</w:t>
      </w:r>
    </w:p>
    <w:p w14:paraId="28A8D827" w14:textId="77777777" w:rsidR="0041497E" w:rsidRPr="00D42FE6" w:rsidRDefault="0041497E" w:rsidP="0041497E">
      <w:pPr>
        <w:pStyle w:val="PL"/>
      </w:pPr>
    </w:p>
    <w:p w14:paraId="70792881" w14:textId="77777777" w:rsidR="0041497E" w:rsidRPr="00D42FE6" w:rsidRDefault="0041497E" w:rsidP="0041497E">
      <w:pPr>
        <w:pStyle w:val="PL"/>
      </w:pPr>
      <w:r w:rsidRPr="00D42FE6">
        <w:t xml:space="preserve">PUSCH-Config ::= </w:t>
      </w:r>
      <w:r w:rsidRPr="00D42FE6">
        <w:tab/>
      </w:r>
      <w:r w:rsidRPr="00D42FE6">
        <w:tab/>
      </w:r>
      <w:r w:rsidRPr="00D42FE6">
        <w:tab/>
      </w:r>
      <w:r w:rsidRPr="00D42FE6">
        <w:tab/>
      </w:r>
      <w:r w:rsidRPr="00D42FE6">
        <w:tab/>
      </w:r>
      <w:r w:rsidRPr="00D42FE6">
        <w:tab/>
      </w:r>
      <w:r w:rsidRPr="00D42FE6">
        <w:rPr>
          <w:color w:val="993366"/>
        </w:rPr>
        <w:t>SEQUENCE</w:t>
      </w:r>
      <w:r w:rsidRPr="00D42FE6">
        <w:t xml:space="preserve"> {</w:t>
      </w:r>
    </w:p>
    <w:p w14:paraId="7313E2FB" w14:textId="5C292690" w:rsidR="0041497E" w:rsidRPr="00D42FE6" w:rsidRDefault="0041497E" w:rsidP="0041497E">
      <w:pPr>
        <w:pStyle w:val="PL"/>
        <w:rPr>
          <w:color w:val="808080"/>
        </w:rPr>
      </w:pPr>
      <w:r w:rsidRPr="00D42FE6">
        <w:tab/>
        <w:t>dataScramblingIdentityPUSCH</w:t>
      </w:r>
      <w:r w:rsidRPr="00D42FE6">
        <w:tab/>
      </w:r>
      <w:r w:rsidRPr="00D42FE6">
        <w:tab/>
      </w:r>
      <w:r w:rsidRPr="00D42FE6">
        <w:tab/>
      </w:r>
      <w:r w:rsidRPr="00D42FE6">
        <w:tab/>
      </w:r>
      <w:r w:rsidRPr="00D42FE6">
        <w:rPr>
          <w:color w:val="993366"/>
        </w:rPr>
        <w:t>INTEGER</w:t>
      </w:r>
      <w:r w:rsidRPr="00D42FE6">
        <w:t xml:space="preserve"> (0..1023)</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w:t>
      </w:r>
      <w:r w:rsidRPr="00D42FE6">
        <w:tab/>
      </w:r>
      <w:r w:rsidRPr="00D42FE6">
        <w:rPr>
          <w:color w:val="808080"/>
        </w:rPr>
        <w:t>-- Need S</w:t>
      </w:r>
    </w:p>
    <w:p w14:paraId="5CF7BCC8" w14:textId="77777777" w:rsidR="0041497E" w:rsidRPr="00D42FE6" w:rsidRDefault="0041497E" w:rsidP="0041497E">
      <w:pPr>
        <w:pStyle w:val="PL"/>
      </w:pPr>
      <w:r w:rsidRPr="00D42FE6">
        <w:tab/>
        <w:t>txConfig</w:t>
      </w:r>
      <w:r w:rsidRPr="00D42FE6">
        <w:tab/>
      </w:r>
      <w:r w:rsidRPr="00D42FE6">
        <w:tab/>
      </w:r>
      <w:r w:rsidRPr="00D42FE6">
        <w:tab/>
      </w:r>
      <w:r w:rsidRPr="00D42FE6">
        <w:tab/>
      </w:r>
      <w:r w:rsidRPr="00D42FE6">
        <w:tab/>
      </w:r>
      <w:r w:rsidRPr="00D42FE6">
        <w:tab/>
      </w:r>
      <w:r w:rsidRPr="00D42FE6">
        <w:tab/>
      </w:r>
      <w:r w:rsidRPr="00D42FE6">
        <w:tab/>
      </w:r>
      <w:r w:rsidRPr="00D42FE6">
        <w:rPr>
          <w:color w:val="993366"/>
        </w:rPr>
        <w:t>ENUMERATED</w:t>
      </w:r>
      <w:r w:rsidRPr="00D42FE6">
        <w:t xml:space="preserve"> {codebook, nonCodebook}</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t>OPTIONAL,</w:t>
      </w:r>
      <w:r w:rsidRPr="00D42FE6">
        <w:tab/>
      </w:r>
      <w:r w:rsidRPr="00D42FE6">
        <w:rPr>
          <w:color w:val="808080"/>
        </w:rPr>
        <w:t>-- Need S</w:t>
      </w:r>
    </w:p>
    <w:p w14:paraId="27121967" w14:textId="77777777" w:rsidR="0041497E" w:rsidRPr="00D42FE6" w:rsidRDefault="0041497E" w:rsidP="0041497E">
      <w:pPr>
        <w:pStyle w:val="PL"/>
        <w:rPr>
          <w:color w:val="808080"/>
        </w:rPr>
      </w:pPr>
      <w:r w:rsidRPr="00D42FE6">
        <w:tab/>
        <w:t>dmrs-UplinkForPUSCH-MappingTypeA</w:t>
      </w:r>
      <w:r w:rsidRPr="00D42FE6">
        <w:tab/>
      </w:r>
      <w:r w:rsidRPr="00D42FE6">
        <w:tab/>
        <w:t>SetupRelease { DMRS-UplinkConfig }</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w:t>
      </w:r>
      <w:r w:rsidRPr="00D42FE6">
        <w:tab/>
      </w:r>
      <w:r w:rsidRPr="00D42FE6">
        <w:rPr>
          <w:color w:val="808080"/>
        </w:rPr>
        <w:t>-- Need M</w:t>
      </w:r>
    </w:p>
    <w:p w14:paraId="7C654899" w14:textId="77777777" w:rsidR="0041497E" w:rsidRPr="00D42FE6" w:rsidRDefault="0041497E" w:rsidP="0041497E">
      <w:pPr>
        <w:pStyle w:val="PL"/>
        <w:rPr>
          <w:color w:val="808080"/>
        </w:rPr>
      </w:pPr>
      <w:r w:rsidRPr="00D42FE6">
        <w:tab/>
        <w:t>dmrs-UplinkForPUSCH-MappingTypeB</w:t>
      </w:r>
      <w:r w:rsidRPr="00D42FE6">
        <w:tab/>
      </w:r>
      <w:r w:rsidRPr="00D42FE6">
        <w:tab/>
        <w:t>SetupRelease { DMRS-UplinkConfig }</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w:t>
      </w:r>
      <w:r w:rsidRPr="00D42FE6">
        <w:tab/>
      </w:r>
      <w:r w:rsidRPr="00D42FE6">
        <w:rPr>
          <w:color w:val="808080"/>
        </w:rPr>
        <w:t>-- Need M</w:t>
      </w:r>
    </w:p>
    <w:p w14:paraId="549F2106" w14:textId="77777777" w:rsidR="0041497E" w:rsidRPr="00D42FE6" w:rsidRDefault="0041497E" w:rsidP="0041497E">
      <w:pPr>
        <w:pStyle w:val="PL"/>
      </w:pPr>
    </w:p>
    <w:p w14:paraId="77C2BE5D" w14:textId="77777777" w:rsidR="0041497E" w:rsidRPr="00D42FE6" w:rsidRDefault="0041497E" w:rsidP="0041497E">
      <w:pPr>
        <w:pStyle w:val="PL"/>
        <w:rPr>
          <w:color w:val="808080"/>
        </w:rPr>
      </w:pPr>
      <w:r w:rsidRPr="00D42FE6">
        <w:tab/>
        <w:t>pusch-PowerControl</w:t>
      </w:r>
      <w:r w:rsidRPr="00D42FE6">
        <w:tab/>
      </w:r>
      <w:r w:rsidRPr="00D42FE6">
        <w:tab/>
      </w:r>
      <w:r w:rsidRPr="00D42FE6">
        <w:tab/>
      </w:r>
      <w:r w:rsidRPr="00D42FE6">
        <w:tab/>
      </w:r>
      <w:r w:rsidRPr="00D42FE6">
        <w:tab/>
      </w:r>
      <w:r w:rsidRPr="00D42FE6">
        <w:tab/>
        <w:t>PUSCH-PowerControl</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 xml:space="preserve">, </w:t>
      </w:r>
      <w:r w:rsidRPr="00D42FE6">
        <w:rPr>
          <w:color w:val="808080"/>
        </w:rPr>
        <w:t>-- Need M</w:t>
      </w:r>
    </w:p>
    <w:p w14:paraId="050DF82A" w14:textId="33524DBF" w:rsidR="0041497E" w:rsidRPr="00D42FE6" w:rsidRDefault="0041497E" w:rsidP="0041497E">
      <w:pPr>
        <w:pStyle w:val="PL"/>
        <w:rPr>
          <w:color w:val="808080"/>
        </w:rPr>
      </w:pPr>
      <w:r w:rsidRPr="00D42FE6">
        <w:tab/>
        <w:t>frequencyHopping</w:t>
      </w:r>
      <w:r w:rsidRPr="00D42FE6">
        <w:tab/>
      </w:r>
      <w:r w:rsidRPr="00D42FE6">
        <w:tab/>
      </w:r>
      <w:r w:rsidRPr="00D42FE6">
        <w:tab/>
      </w:r>
      <w:r w:rsidRPr="00D42FE6">
        <w:tab/>
      </w:r>
      <w:r w:rsidRPr="00D42FE6">
        <w:tab/>
      </w:r>
      <w:r w:rsidRPr="00D42FE6">
        <w:tab/>
      </w:r>
      <w:r w:rsidRPr="00D42FE6">
        <w:rPr>
          <w:color w:val="993366"/>
        </w:rPr>
        <w:t>ENUMERATED</w:t>
      </w:r>
      <w:r w:rsidRPr="00D42FE6">
        <w:t xml:space="preserve"> {intraSlot, interSlot}</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w:t>
      </w:r>
      <w:r w:rsidRPr="00D42FE6">
        <w:tab/>
      </w:r>
      <w:r w:rsidRPr="00D42FE6">
        <w:rPr>
          <w:color w:val="808080"/>
        </w:rPr>
        <w:t>-- Need S</w:t>
      </w:r>
    </w:p>
    <w:p w14:paraId="03F618D6" w14:textId="77777777" w:rsidR="0041497E" w:rsidRPr="00D42FE6" w:rsidRDefault="0041497E" w:rsidP="0041497E">
      <w:pPr>
        <w:pStyle w:val="PL"/>
        <w:rPr>
          <w:color w:val="808080"/>
        </w:rPr>
      </w:pPr>
      <w:r w:rsidRPr="00D42FE6">
        <w:tab/>
        <w:t>frequencyHoppingOffsetLists</w:t>
      </w:r>
      <w:r w:rsidRPr="00D42FE6">
        <w:tab/>
      </w:r>
      <w:r w:rsidRPr="00D42FE6">
        <w:tab/>
      </w:r>
      <w:r w:rsidRPr="00D42FE6">
        <w:tab/>
      </w:r>
      <w:r w:rsidRPr="00D42FE6">
        <w:tab/>
      </w:r>
      <w:r w:rsidRPr="00D42FE6">
        <w:rPr>
          <w:color w:val="993366"/>
        </w:rPr>
        <w:t>SEQUENCE</w:t>
      </w:r>
      <w:r w:rsidRPr="00D42FE6">
        <w:t xml:space="preserve"> (</w:t>
      </w:r>
      <w:r w:rsidRPr="00D42FE6">
        <w:rPr>
          <w:color w:val="993366"/>
        </w:rPr>
        <w:t>SIZE</w:t>
      </w:r>
      <w:r w:rsidRPr="00D42FE6">
        <w:t xml:space="preserve"> (1..4))</w:t>
      </w:r>
      <w:r w:rsidRPr="00D42FE6">
        <w:rPr>
          <w:color w:val="993366"/>
        </w:rPr>
        <w:t xml:space="preserve"> OF INTEGER</w:t>
      </w:r>
      <w:r w:rsidRPr="00D42FE6">
        <w:t xml:space="preserve"> (1.. maxNrofPhysicalResourceBlocks-1)</w:t>
      </w:r>
      <w:r w:rsidRPr="00D42FE6">
        <w:tab/>
      </w:r>
      <w:r w:rsidRPr="00D42FE6">
        <w:tab/>
      </w:r>
      <w:r w:rsidRPr="00D42FE6">
        <w:rPr>
          <w:color w:val="993366"/>
        </w:rPr>
        <w:t>OPTIONAL</w:t>
      </w:r>
      <w:r w:rsidRPr="00D42FE6">
        <w:t>,</w:t>
      </w:r>
      <w:r w:rsidRPr="00D42FE6">
        <w:tab/>
      </w:r>
      <w:r w:rsidRPr="00D42FE6">
        <w:rPr>
          <w:color w:val="808080"/>
        </w:rPr>
        <w:t>-- Need M</w:t>
      </w:r>
    </w:p>
    <w:p w14:paraId="1323785A" w14:textId="77777777" w:rsidR="0041497E" w:rsidRPr="00D42FE6" w:rsidRDefault="0041497E" w:rsidP="0041497E">
      <w:pPr>
        <w:pStyle w:val="PL"/>
      </w:pPr>
      <w:r w:rsidRPr="00D42FE6">
        <w:tab/>
        <w:t>resourceAllocation</w:t>
      </w:r>
      <w:r w:rsidRPr="00D42FE6">
        <w:tab/>
      </w:r>
      <w:r w:rsidRPr="00D42FE6">
        <w:tab/>
      </w:r>
      <w:r w:rsidRPr="00D42FE6">
        <w:tab/>
      </w:r>
      <w:r w:rsidRPr="00D42FE6">
        <w:tab/>
      </w:r>
      <w:r w:rsidRPr="00D42FE6">
        <w:tab/>
      </w:r>
      <w:r w:rsidRPr="00D42FE6">
        <w:tab/>
      </w:r>
      <w:r w:rsidRPr="00D42FE6">
        <w:rPr>
          <w:color w:val="993366"/>
        </w:rPr>
        <w:t>ENUMERATED</w:t>
      </w:r>
      <w:r w:rsidRPr="00D42FE6">
        <w:t xml:space="preserve"> { resourceAllocationType0, resourceAllocationType1, dynamicSwitch},</w:t>
      </w:r>
    </w:p>
    <w:p w14:paraId="52CCC76C" w14:textId="77777777" w:rsidR="0041497E" w:rsidRPr="00D42FE6" w:rsidRDefault="0041497E" w:rsidP="0041497E">
      <w:pPr>
        <w:pStyle w:val="PL"/>
        <w:rPr>
          <w:color w:val="808080"/>
        </w:rPr>
      </w:pPr>
      <w:r w:rsidRPr="00D42FE6">
        <w:tab/>
        <w:t>pusch-TimeDomainAllocationList</w:t>
      </w:r>
      <w:r w:rsidRPr="00D42FE6">
        <w:tab/>
      </w:r>
      <w:r w:rsidRPr="00D42FE6">
        <w:tab/>
      </w:r>
      <w:r w:rsidRPr="00D42FE6">
        <w:tab/>
        <w:t>SetupRelease { PUSCH-TimeDomainResourceAllocationList }</w:t>
      </w:r>
      <w:r w:rsidRPr="00D42FE6">
        <w:tab/>
      </w:r>
      <w:r w:rsidRPr="00D42FE6">
        <w:rPr>
          <w:color w:val="993366"/>
        </w:rPr>
        <w:tab/>
      </w:r>
      <w:r w:rsidRPr="00D42FE6">
        <w:rPr>
          <w:color w:val="993366"/>
        </w:rPr>
        <w:tab/>
      </w:r>
      <w:r w:rsidRPr="00D42FE6">
        <w:rPr>
          <w:color w:val="993366"/>
        </w:rPr>
        <w:tab/>
      </w:r>
      <w:r w:rsidRPr="00D42FE6">
        <w:rPr>
          <w:color w:val="993366"/>
        </w:rPr>
        <w:tab/>
      </w:r>
      <w:r w:rsidRPr="00D42FE6">
        <w:rPr>
          <w:color w:val="993366"/>
        </w:rPr>
        <w:tab/>
        <w:t>OPTIONAL</w:t>
      </w:r>
      <w:r w:rsidRPr="00D42FE6">
        <w:t xml:space="preserve">, </w:t>
      </w:r>
      <w:r w:rsidRPr="00D42FE6">
        <w:tab/>
      </w:r>
      <w:r w:rsidRPr="00D42FE6">
        <w:rPr>
          <w:color w:val="808080"/>
        </w:rPr>
        <w:t>-- Need M</w:t>
      </w:r>
    </w:p>
    <w:p w14:paraId="150B52F4" w14:textId="77777777" w:rsidR="0041497E" w:rsidRPr="00D42FE6" w:rsidRDefault="0041497E" w:rsidP="0041497E">
      <w:pPr>
        <w:pStyle w:val="PL"/>
        <w:rPr>
          <w:color w:val="808080"/>
        </w:rPr>
      </w:pPr>
      <w:r w:rsidRPr="00D42FE6">
        <w:tab/>
        <w:t>pusch-AggregationFactor</w:t>
      </w:r>
      <w:r w:rsidRPr="00D42FE6">
        <w:tab/>
      </w:r>
      <w:r w:rsidRPr="00D42FE6">
        <w:tab/>
      </w:r>
      <w:r w:rsidRPr="00D42FE6">
        <w:tab/>
      </w:r>
      <w:r w:rsidRPr="00D42FE6">
        <w:tab/>
      </w:r>
      <w:r w:rsidRPr="00D42FE6">
        <w:tab/>
      </w:r>
      <w:r w:rsidRPr="00D42FE6">
        <w:rPr>
          <w:color w:val="993366"/>
        </w:rPr>
        <w:t>ENUMERATED</w:t>
      </w:r>
      <w:r w:rsidRPr="00D42FE6">
        <w:t xml:space="preserve"> { n2, n4, n8 }</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 xml:space="preserve">, </w:t>
      </w:r>
      <w:r w:rsidRPr="00D42FE6">
        <w:tab/>
      </w:r>
      <w:r w:rsidRPr="00D42FE6">
        <w:rPr>
          <w:color w:val="808080"/>
        </w:rPr>
        <w:t>-- Need S</w:t>
      </w:r>
    </w:p>
    <w:p w14:paraId="6E7A1083" w14:textId="1FCB0CD1" w:rsidR="0041497E" w:rsidRPr="00D42FE6" w:rsidRDefault="0041497E" w:rsidP="0041497E">
      <w:pPr>
        <w:pStyle w:val="PL"/>
        <w:rPr>
          <w:color w:val="808080"/>
        </w:rPr>
      </w:pPr>
      <w:r w:rsidRPr="00D42FE6">
        <w:tab/>
        <w:t>mcs-Table</w:t>
      </w:r>
      <w:r w:rsidRPr="00D42FE6">
        <w:tab/>
      </w:r>
      <w:r w:rsidRPr="00D42FE6">
        <w:tab/>
      </w:r>
      <w:r w:rsidRPr="00D42FE6">
        <w:tab/>
      </w:r>
      <w:r w:rsidRPr="00D42FE6">
        <w:tab/>
      </w:r>
      <w:r w:rsidRPr="00D42FE6">
        <w:tab/>
      </w:r>
      <w:r w:rsidRPr="00D42FE6">
        <w:tab/>
      </w:r>
      <w:r w:rsidRPr="00D42FE6">
        <w:tab/>
      </w:r>
      <w:r w:rsidRPr="00D42FE6">
        <w:tab/>
      </w:r>
      <w:r w:rsidRPr="00D42FE6">
        <w:rPr>
          <w:color w:val="993366"/>
        </w:rPr>
        <w:t>ENUMERATED</w:t>
      </w:r>
      <w:r w:rsidRPr="00D42FE6">
        <w:t xml:space="preserve"> {qam256, qam64LowSE}</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w:t>
      </w:r>
      <w:r w:rsidRPr="00D42FE6">
        <w:tab/>
      </w:r>
      <w:r w:rsidRPr="00D42FE6">
        <w:rPr>
          <w:color w:val="808080"/>
        </w:rPr>
        <w:t>-- Need S</w:t>
      </w:r>
    </w:p>
    <w:p w14:paraId="5BD8626E" w14:textId="58C3D430" w:rsidR="0041497E" w:rsidRPr="00D42FE6" w:rsidRDefault="0041497E" w:rsidP="0041497E">
      <w:pPr>
        <w:pStyle w:val="PL"/>
        <w:rPr>
          <w:color w:val="808080"/>
        </w:rPr>
      </w:pPr>
      <w:r w:rsidRPr="00D42FE6">
        <w:tab/>
        <w:t>mcs-TableTransformPrecoder</w:t>
      </w:r>
      <w:r w:rsidRPr="00D42FE6">
        <w:tab/>
      </w:r>
      <w:r w:rsidRPr="00D42FE6">
        <w:tab/>
      </w:r>
      <w:r w:rsidRPr="00D42FE6">
        <w:tab/>
      </w:r>
      <w:r w:rsidRPr="00D42FE6">
        <w:tab/>
      </w:r>
      <w:r w:rsidRPr="00D42FE6">
        <w:rPr>
          <w:color w:val="993366"/>
        </w:rPr>
        <w:t>ENUMERATED</w:t>
      </w:r>
      <w:r w:rsidRPr="00D42FE6">
        <w:t xml:space="preserve"> {qam256, qam64LowSE}</w:t>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w:t>
      </w:r>
      <w:r w:rsidRPr="00D42FE6">
        <w:tab/>
      </w:r>
      <w:r w:rsidRPr="00D42FE6">
        <w:rPr>
          <w:color w:val="808080"/>
        </w:rPr>
        <w:t>-- Need S</w:t>
      </w:r>
    </w:p>
    <w:p w14:paraId="17450515" w14:textId="77777777" w:rsidR="0041497E" w:rsidRPr="00D42FE6" w:rsidRDefault="0041497E" w:rsidP="0041497E">
      <w:pPr>
        <w:pStyle w:val="PL"/>
        <w:rPr>
          <w:color w:val="808080"/>
        </w:rPr>
      </w:pPr>
      <w:r w:rsidRPr="00D42FE6">
        <w:tab/>
        <w:t>transformPrecoder</w:t>
      </w:r>
      <w:r w:rsidRPr="00D42FE6">
        <w:tab/>
      </w:r>
      <w:r w:rsidRPr="00D42FE6">
        <w:tab/>
      </w:r>
      <w:r w:rsidRPr="00D42FE6">
        <w:tab/>
      </w:r>
      <w:r w:rsidRPr="00D42FE6">
        <w:tab/>
      </w:r>
      <w:r w:rsidRPr="00D42FE6">
        <w:tab/>
      </w:r>
      <w:r w:rsidRPr="00D42FE6">
        <w:tab/>
      </w:r>
      <w:r w:rsidRPr="00D42FE6">
        <w:rPr>
          <w:color w:val="993366"/>
        </w:rPr>
        <w:t>ENUMERATED</w:t>
      </w:r>
      <w:r w:rsidRPr="00D42FE6">
        <w:t xml:space="preserve"> {enabled, disabled}</w:t>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w:t>
      </w:r>
      <w:r w:rsidRPr="00D42FE6">
        <w:tab/>
      </w:r>
      <w:r w:rsidRPr="00D42FE6">
        <w:rPr>
          <w:color w:val="808080"/>
        </w:rPr>
        <w:t>-- Need S</w:t>
      </w:r>
    </w:p>
    <w:p w14:paraId="4DE0B86A" w14:textId="77777777" w:rsidR="0041497E" w:rsidRPr="00D42FE6" w:rsidRDefault="0041497E" w:rsidP="0041497E">
      <w:pPr>
        <w:pStyle w:val="PL"/>
      </w:pPr>
      <w:r w:rsidRPr="00D42FE6">
        <w:tab/>
        <w:t>codebookSubset</w:t>
      </w:r>
      <w:r w:rsidRPr="00D42FE6">
        <w:tab/>
      </w:r>
      <w:r w:rsidRPr="00D42FE6">
        <w:tab/>
      </w:r>
      <w:r w:rsidRPr="00D42FE6">
        <w:tab/>
      </w:r>
      <w:r w:rsidRPr="00D42FE6">
        <w:tab/>
      </w:r>
      <w:r w:rsidRPr="00D42FE6">
        <w:tab/>
      </w:r>
      <w:r w:rsidRPr="00D42FE6">
        <w:tab/>
      </w:r>
      <w:r w:rsidRPr="00D42FE6">
        <w:tab/>
      </w:r>
      <w:r w:rsidRPr="00D42FE6">
        <w:rPr>
          <w:color w:val="993366"/>
        </w:rPr>
        <w:t>ENUMERATED</w:t>
      </w:r>
      <w:r w:rsidRPr="00D42FE6">
        <w:t xml:space="preserve"> {fullyAndPartialAndNonCoherent, partialAndNonCoherent,</w:t>
      </w:r>
    </w:p>
    <w:p w14:paraId="410FA6C8" w14:textId="77777777" w:rsidR="0041497E" w:rsidRPr="00D42FE6" w:rsidRDefault="0041497E" w:rsidP="0041497E">
      <w:pPr>
        <w:pStyle w:val="PL"/>
      </w:pP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t>nonCoherent}</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t>OPTIONAL,</w:t>
      </w:r>
      <w:r w:rsidRPr="00D42FE6">
        <w:tab/>
        <w:t xml:space="preserve">-- Cond </w:t>
      </w:r>
      <w:bookmarkStart w:id="3" w:name="_Hlk514755503"/>
      <w:r w:rsidRPr="00D42FE6">
        <w:t>codebookBased</w:t>
      </w:r>
      <w:bookmarkEnd w:id="3"/>
    </w:p>
    <w:p w14:paraId="107E0C31" w14:textId="77777777" w:rsidR="0041497E" w:rsidRPr="00D42FE6" w:rsidRDefault="0041497E" w:rsidP="0041497E">
      <w:pPr>
        <w:pStyle w:val="PL"/>
      </w:pPr>
      <w:r w:rsidRPr="00D42FE6">
        <w:tab/>
        <w:t>maxRank</w:t>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INTEGER</w:t>
      </w:r>
      <w:r w:rsidRPr="00D42FE6">
        <w:t xml:space="preserve"> (1..4)</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t>OPTIONAL,</w:t>
      </w:r>
      <w:r w:rsidRPr="00D42FE6">
        <w:tab/>
        <w:t>-- Cond codebookBased</w:t>
      </w:r>
    </w:p>
    <w:p w14:paraId="4EA67CDB" w14:textId="77777777" w:rsidR="0041497E" w:rsidRPr="00D42FE6" w:rsidRDefault="0041497E" w:rsidP="0041497E">
      <w:pPr>
        <w:pStyle w:val="PL"/>
        <w:rPr>
          <w:color w:val="808080"/>
        </w:rPr>
      </w:pPr>
      <w:r w:rsidRPr="00D42FE6">
        <w:tab/>
        <w:t>rbg-Size</w:t>
      </w:r>
      <w:r w:rsidRPr="00D42FE6">
        <w:tab/>
      </w:r>
      <w:r w:rsidRPr="00D42FE6">
        <w:tab/>
      </w:r>
      <w:r w:rsidRPr="00D42FE6">
        <w:tab/>
      </w:r>
      <w:r w:rsidRPr="00D42FE6">
        <w:tab/>
      </w:r>
      <w:r w:rsidRPr="00D42FE6">
        <w:tab/>
      </w:r>
      <w:r w:rsidRPr="00D42FE6">
        <w:tab/>
      </w:r>
      <w:r w:rsidRPr="00D42FE6">
        <w:tab/>
      </w:r>
      <w:r w:rsidRPr="00D42FE6">
        <w:tab/>
      </w:r>
      <w:r w:rsidRPr="00D42FE6">
        <w:rPr>
          <w:color w:val="993366"/>
        </w:rPr>
        <w:t>ENUMERATED</w:t>
      </w:r>
      <w:r w:rsidRPr="00D42FE6">
        <w:t xml:space="preserve"> { config2}</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w:t>
      </w:r>
      <w:r w:rsidRPr="00D42FE6">
        <w:tab/>
      </w:r>
      <w:r w:rsidRPr="00D42FE6">
        <w:rPr>
          <w:color w:val="808080"/>
        </w:rPr>
        <w:t>-- Need S</w:t>
      </w:r>
    </w:p>
    <w:p w14:paraId="6410BB38" w14:textId="77777777" w:rsidR="0041497E" w:rsidRPr="00D42FE6" w:rsidRDefault="0041497E" w:rsidP="0041497E">
      <w:pPr>
        <w:pStyle w:val="PL"/>
        <w:rPr>
          <w:color w:val="808080"/>
        </w:rPr>
      </w:pPr>
      <w:r w:rsidRPr="00D42FE6">
        <w:tab/>
        <w:t>uci-OnPUSCH</w:t>
      </w:r>
      <w:r w:rsidRPr="00D42FE6">
        <w:tab/>
      </w:r>
      <w:r w:rsidRPr="00D42FE6">
        <w:tab/>
      </w:r>
      <w:r w:rsidRPr="00D42FE6">
        <w:tab/>
      </w:r>
      <w:r w:rsidRPr="00D42FE6">
        <w:tab/>
      </w:r>
      <w:r w:rsidRPr="00D42FE6">
        <w:tab/>
      </w:r>
      <w:r w:rsidRPr="00D42FE6">
        <w:tab/>
      </w:r>
      <w:r w:rsidRPr="00D42FE6">
        <w:tab/>
      </w:r>
      <w:r w:rsidRPr="00D42FE6">
        <w:tab/>
        <w:t>SetupRelease { UCI-OnPUSCH}</w:t>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 xml:space="preserve">, </w:t>
      </w:r>
      <w:r w:rsidRPr="00D42FE6">
        <w:rPr>
          <w:color w:val="808080"/>
        </w:rPr>
        <w:t>-- Need M</w:t>
      </w:r>
    </w:p>
    <w:p w14:paraId="70EB2F21" w14:textId="77777777" w:rsidR="0041497E" w:rsidRPr="00D42FE6" w:rsidRDefault="0041497E" w:rsidP="0041497E">
      <w:pPr>
        <w:pStyle w:val="PL"/>
      </w:pPr>
      <w:r w:rsidRPr="00D42FE6">
        <w:tab/>
        <w:t>tp-pi2BPSK</w:t>
      </w:r>
      <w:r w:rsidRPr="00D42FE6">
        <w:tab/>
      </w:r>
      <w:r w:rsidRPr="00D42FE6">
        <w:tab/>
      </w:r>
      <w:r w:rsidRPr="00D42FE6">
        <w:tab/>
      </w:r>
      <w:r w:rsidRPr="00D42FE6">
        <w:tab/>
      </w:r>
      <w:r w:rsidRPr="00D42FE6">
        <w:tab/>
      </w:r>
      <w:r w:rsidRPr="00D42FE6">
        <w:tab/>
      </w:r>
      <w:r w:rsidRPr="00D42FE6">
        <w:tab/>
      </w:r>
      <w:r w:rsidRPr="00D42FE6">
        <w:tab/>
      </w:r>
      <w:r w:rsidRPr="00D42FE6">
        <w:rPr>
          <w:color w:val="993366"/>
        </w:rPr>
        <w:t>ENUMERATED</w:t>
      </w:r>
      <w:r w:rsidRPr="00D42FE6">
        <w:t xml:space="preserve"> {enabled}</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w:t>
      </w:r>
      <w:r w:rsidRPr="00D42FE6">
        <w:tab/>
      </w:r>
      <w:r w:rsidRPr="00D42FE6">
        <w:rPr>
          <w:color w:val="808080"/>
        </w:rPr>
        <w:t>-- Need S</w:t>
      </w:r>
    </w:p>
    <w:p w14:paraId="097BF263" w14:textId="77777777" w:rsidR="0041497E" w:rsidRPr="00D42FE6" w:rsidRDefault="0041497E" w:rsidP="0041497E">
      <w:pPr>
        <w:pStyle w:val="PL"/>
      </w:pPr>
      <w:r w:rsidRPr="00D42FE6">
        <w:tab/>
        <w:t>...</w:t>
      </w:r>
    </w:p>
    <w:p w14:paraId="730E7AEE" w14:textId="77777777" w:rsidR="0041497E" w:rsidRPr="00D42FE6" w:rsidRDefault="0041497E" w:rsidP="0041497E">
      <w:pPr>
        <w:pStyle w:val="PL"/>
      </w:pPr>
      <w:r w:rsidRPr="00D42FE6">
        <w:t>}</w:t>
      </w:r>
    </w:p>
    <w:p w14:paraId="0D8EFACB" w14:textId="77777777" w:rsidR="0041497E" w:rsidRPr="00D42FE6" w:rsidRDefault="0041497E" w:rsidP="0041497E">
      <w:pPr>
        <w:pStyle w:val="PL"/>
      </w:pPr>
    </w:p>
    <w:p w14:paraId="4137FAD0" w14:textId="77777777" w:rsidR="0041497E" w:rsidRPr="00D42FE6" w:rsidRDefault="0041497E" w:rsidP="0041497E">
      <w:pPr>
        <w:pStyle w:val="PL"/>
      </w:pPr>
      <w:r w:rsidRPr="00D42FE6">
        <w:t xml:space="preserve">UCI-OnPUSCH ::= </w:t>
      </w:r>
      <w:r w:rsidRPr="00D42FE6">
        <w:tab/>
      </w:r>
      <w:r w:rsidRPr="00D42FE6">
        <w:tab/>
      </w:r>
      <w:r w:rsidRPr="00D42FE6">
        <w:tab/>
      </w:r>
      <w:r w:rsidRPr="00D42FE6">
        <w:tab/>
      </w:r>
      <w:r w:rsidRPr="00D42FE6">
        <w:tab/>
      </w:r>
      <w:r w:rsidRPr="00D42FE6">
        <w:tab/>
      </w:r>
      <w:r w:rsidRPr="00D42FE6">
        <w:rPr>
          <w:color w:val="993366"/>
        </w:rPr>
        <w:t>SEQUENCE</w:t>
      </w:r>
      <w:r w:rsidRPr="00D42FE6">
        <w:t xml:space="preserve"> {</w:t>
      </w:r>
    </w:p>
    <w:p w14:paraId="1B9DD8D4" w14:textId="77777777" w:rsidR="0041497E" w:rsidRPr="00D42FE6" w:rsidRDefault="0041497E" w:rsidP="0041497E">
      <w:pPr>
        <w:pStyle w:val="PL"/>
      </w:pPr>
      <w:r w:rsidRPr="00D42FE6">
        <w:tab/>
        <w:t>betaOffsets</w:t>
      </w:r>
      <w:r w:rsidRPr="00D42FE6">
        <w:tab/>
      </w:r>
      <w:r w:rsidRPr="00D42FE6">
        <w:tab/>
      </w:r>
      <w:r w:rsidRPr="00D42FE6">
        <w:tab/>
      </w:r>
      <w:r w:rsidRPr="00D42FE6">
        <w:tab/>
      </w:r>
      <w:r w:rsidRPr="00D42FE6">
        <w:tab/>
      </w:r>
      <w:r w:rsidRPr="00D42FE6">
        <w:tab/>
      </w:r>
      <w:r w:rsidRPr="00D42FE6">
        <w:tab/>
      </w:r>
      <w:r w:rsidRPr="00D42FE6">
        <w:tab/>
      </w:r>
      <w:r w:rsidRPr="00D42FE6">
        <w:rPr>
          <w:color w:val="993366"/>
        </w:rPr>
        <w:t>CHOICE</w:t>
      </w:r>
      <w:r w:rsidRPr="00D42FE6">
        <w:t xml:space="preserve"> {</w:t>
      </w:r>
    </w:p>
    <w:p w14:paraId="1193F9A3" w14:textId="77777777" w:rsidR="0041497E" w:rsidRPr="00D42FE6" w:rsidRDefault="0041497E" w:rsidP="0041497E">
      <w:pPr>
        <w:pStyle w:val="PL"/>
      </w:pPr>
      <w:r w:rsidRPr="00D42FE6">
        <w:tab/>
      </w:r>
      <w:r w:rsidRPr="00D42FE6">
        <w:tab/>
      </w:r>
      <w:r w:rsidRPr="00D42FE6">
        <w:tab/>
        <w:t>dynamic</w:t>
      </w:r>
      <w:r w:rsidRPr="00D42FE6">
        <w:tab/>
      </w:r>
      <w:r w:rsidRPr="00D42FE6">
        <w:tab/>
      </w:r>
      <w:r w:rsidRPr="00D42FE6">
        <w:tab/>
      </w:r>
      <w:r w:rsidRPr="00D42FE6">
        <w:tab/>
      </w:r>
      <w:r w:rsidRPr="00D42FE6">
        <w:tab/>
      </w:r>
      <w:r w:rsidRPr="00D42FE6">
        <w:tab/>
      </w:r>
      <w:r w:rsidRPr="00D42FE6">
        <w:tab/>
      </w:r>
      <w:r w:rsidRPr="00D42FE6">
        <w:tab/>
      </w:r>
      <w:r w:rsidRPr="00D42FE6">
        <w:rPr>
          <w:color w:val="993366"/>
        </w:rPr>
        <w:t>SEQUENCE</w:t>
      </w:r>
      <w:r w:rsidRPr="00D42FE6">
        <w:t xml:space="preserve"> (</w:t>
      </w:r>
      <w:r w:rsidRPr="00D42FE6">
        <w:rPr>
          <w:color w:val="993366"/>
        </w:rPr>
        <w:t>SIZE</w:t>
      </w:r>
      <w:r w:rsidRPr="00D42FE6">
        <w:t xml:space="preserve"> (4))</w:t>
      </w:r>
      <w:r w:rsidRPr="00D42FE6">
        <w:rPr>
          <w:color w:val="993366"/>
        </w:rPr>
        <w:t xml:space="preserve"> OF</w:t>
      </w:r>
      <w:r w:rsidRPr="00D42FE6">
        <w:t xml:space="preserve"> BetaOffsets,</w:t>
      </w:r>
    </w:p>
    <w:p w14:paraId="74DC93AA" w14:textId="77777777" w:rsidR="0041497E" w:rsidRPr="00D42FE6" w:rsidRDefault="0041497E" w:rsidP="0041497E">
      <w:pPr>
        <w:pStyle w:val="PL"/>
      </w:pPr>
      <w:r w:rsidRPr="00D42FE6">
        <w:tab/>
      </w:r>
      <w:r w:rsidRPr="00D42FE6">
        <w:tab/>
      </w:r>
      <w:r w:rsidRPr="00D42FE6">
        <w:tab/>
        <w:t>semiStatic</w:t>
      </w:r>
      <w:r w:rsidRPr="00D42FE6">
        <w:tab/>
      </w:r>
      <w:r w:rsidRPr="00D42FE6">
        <w:tab/>
      </w:r>
      <w:r w:rsidRPr="00D42FE6">
        <w:tab/>
      </w:r>
      <w:r w:rsidRPr="00D42FE6">
        <w:tab/>
      </w:r>
      <w:r w:rsidRPr="00D42FE6">
        <w:tab/>
      </w:r>
      <w:r w:rsidRPr="00D42FE6">
        <w:tab/>
      </w:r>
      <w:r w:rsidRPr="00D42FE6">
        <w:tab/>
        <w:t>BetaOffsets</w:t>
      </w:r>
    </w:p>
    <w:p w14:paraId="4D19DC77" w14:textId="77777777" w:rsidR="0041497E" w:rsidRPr="00D42FE6" w:rsidRDefault="0041497E" w:rsidP="0041497E">
      <w:pPr>
        <w:pStyle w:val="PL"/>
        <w:rPr>
          <w:color w:val="808080"/>
        </w:rPr>
      </w:pPr>
      <w:r w:rsidRPr="00D42FE6">
        <w:tab/>
        <w:t>}</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 xml:space="preserve">, </w:t>
      </w:r>
      <w:r w:rsidRPr="00D42FE6">
        <w:rPr>
          <w:color w:val="808080"/>
        </w:rPr>
        <w:t>-- Need M</w:t>
      </w:r>
    </w:p>
    <w:p w14:paraId="742B96DF" w14:textId="77777777" w:rsidR="0041497E" w:rsidRPr="00D42FE6" w:rsidRDefault="0041497E" w:rsidP="0041497E">
      <w:pPr>
        <w:pStyle w:val="PL"/>
      </w:pPr>
      <w:r w:rsidRPr="00D42FE6">
        <w:tab/>
        <w:t>scaling</w:t>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ENUMERATED</w:t>
      </w:r>
      <w:r w:rsidRPr="00D42FE6">
        <w:t xml:space="preserve"> { f0p5, f0p65, f0p8, f1 }</w:t>
      </w:r>
    </w:p>
    <w:p w14:paraId="4747DA74" w14:textId="77777777" w:rsidR="0041497E" w:rsidRPr="00D42FE6" w:rsidRDefault="0041497E" w:rsidP="0041497E">
      <w:pPr>
        <w:pStyle w:val="PL"/>
      </w:pPr>
      <w:r w:rsidRPr="00D42FE6">
        <w:t>}</w:t>
      </w:r>
    </w:p>
    <w:p w14:paraId="2A946E48" w14:textId="77777777" w:rsidR="0041497E" w:rsidRPr="00D42FE6" w:rsidRDefault="0041497E" w:rsidP="0041497E">
      <w:pPr>
        <w:pStyle w:val="PL"/>
      </w:pPr>
    </w:p>
    <w:p w14:paraId="1B578757" w14:textId="77777777" w:rsidR="0041497E" w:rsidRPr="00D42FE6" w:rsidRDefault="0041497E" w:rsidP="0041497E">
      <w:pPr>
        <w:pStyle w:val="PL"/>
        <w:rPr>
          <w:color w:val="808080"/>
        </w:rPr>
      </w:pPr>
      <w:r w:rsidRPr="00D42FE6">
        <w:rPr>
          <w:color w:val="808080"/>
        </w:rPr>
        <w:t>-- TAG-PUSCH-CONFIG-STOP</w:t>
      </w:r>
    </w:p>
    <w:p w14:paraId="07EFDD84" w14:textId="77777777" w:rsidR="0041497E" w:rsidRPr="00D42FE6" w:rsidRDefault="0041497E" w:rsidP="0041497E">
      <w:pPr>
        <w:pStyle w:val="PL"/>
        <w:rPr>
          <w:color w:val="808080"/>
        </w:rPr>
      </w:pPr>
      <w:r w:rsidRPr="00D42FE6">
        <w:rPr>
          <w:color w:val="808080"/>
        </w:rPr>
        <w:t>-- ASN1STOP</w:t>
      </w:r>
    </w:p>
    <w:p w14:paraId="1811BA51" w14:textId="77777777" w:rsidR="0041497E" w:rsidRPr="00D42FE6" w:rsidRDefault="0041497E" w:rsidP="0041497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497E" w:rsidRPr="00D42FE6" w14:paraId="66BD2600" w14:textId="77777777" w:rsidTr="006C3AF4">
        <w:tc>
          <w:tcPr>
            <w:tcW w:w="14173" w:type="dxa"/>
            <w:shd w:val="clear" w:color="auto" w:fill="auto"/>
          </w:tcPr>
          <w:p w14:paraId="7B257317" w14:textId="77777777" w:rsidR="0041497E" w:rsidRPr="00D42FE6" w:rsidRDefault="0041497E" w:rsidP="006C3AF4">
            <w:pPr>
              <w:pStyle w:val="TAH"/>
              <w:rPr>
                <w:szCs w:val="22"/>
              </w:rPr>
            </w:pPr>
            <w:bookmarkStart w:id="4" w:name="_Hlk514756726"/>
            <w:r w:rsidRPr="00D42FE6">
              <w:rPr>
                <w:i/>
                <w:szCs w:val="22"/>
              </w:rPr>
              <w:lastRenderedPageBreak/>
              <w:t>PUSCH-</w:t>
            </w:r>
            <w:proofErr w:type="spellStart"/>
            <w:r w:rsidRPr="00D42FE6">
              <w:rPr>
                <w:i/>
                <w:szCs w:val="22"/>
              </w:rPr>
              <w:t>Config</w:t>
            </w:r>
            <w:bookmarkEnd w:id="4"/>
            <w:proofErr w:type="spellEnd"/>
            <w:r w:rsidRPr="00D42FE6">
              <w:rPr>
                <w:i/>
                <w:szCs w:val="22"/>
              </w:rPr>
              <w:t xml:space="preserve"> field descriptions</w:t>
            </w:r>
          </w:p>
        </w:tc>
      </w:tr>
      <w:tr w:rsidR="0041497E" w:rsidRPr="00D42FE6" w14:paraId="51732241" w14:textId="77777777" w:rsidTr="006C3AF4">
        <w:tc>
          <w:tcPr>
            <w:tcW w:w="14173" w:type="dxa"/>
            <w:shd w:val="clear" w:color="auto" w:fill="auto"/>
          </w:tcPr>
          <w:p w14:paraId="0167B687" w14:textId="77777777" w:rsidR="0041497E" w:rsidRPr="00D42FE6" w:rsidRDefault="0041497E" w:rsidP="006C3AF4">
            <w:pPr>
              <w:pStyle w:val="TAL"/>
              <w:rPr>
                <w:szCs w:val="22"/>
              </w:rPr>
            </w:pPr>
            <w:proofErr w:type="spellStart"/>
            <w:r w:rsidRPr="00D42FE6">
              <w:rPr>
                <w:b/>
                <w:i/>
                <w:szCs w:val="22"/>
              </w:rPr>
              <w:t>codebookSubset</w:t>
            </w:r>
            <w:proofErr w:type="spellEnd"/>
          </w:p>
          <w:p w14:paraId="02D21B6F" w14:textId="77777777" w:rsidR="0041497E" w:rsidRPr="00D42FE6" w:rsidRDefault="0041497E" w:rsidP="006C3AF4">
            <w:pPr>
              <w:pStyle w:val="TAL"/>
              <w:rPr>
                <w:szCs w:val="22"/>
              </w:rPr>
            </w:pPr>
            <w:r w:rsidRPr="00D42FE6">
              <w:rPr>
                <w:szCs w:val="22"/>
              </w:rPr>
              <w:t>Subset of PMIs addressed by TPMI, where PMIs are those supported by UEs with maximum coherence capabilities Corresponds to L1 parameter '</w:t>
            </w:r>
            <w:proofErr w:type="spellStart"/>
            <w:r w:rsidRPr="00D42FE6">
              <w:rPr>
                <w:szCs w:val="22"/>
              </w:rPr>
              <w:t>ULCodebookSubset</w:t>
            </w:r>
            <w:proofErr w:type="spellEnd"/>
            <w:r w:rsidRPr="00D42FE6">
              <w:rPr>
                <w:szCs w:val="22"/>
              </w:rPr>
              <w:t>' (see 38.211, section 6.3.1.5).</w:t>
            </w:r>
          </w:p>
        </w:tc>
      </w:tr>
      <w:tr w:rsidR="0041497E" w:rsidRPr="00D42FE6" w14:paraId="7EC8EA90" w14:textId="77777777" w:rsidTr="006C3AF4">
        <w:tc>
          <w:tcPr>
            <w:tcW w:w="14173" w:type="dxa"/>
            <w:shd w:val="clear" w:color="auto" w:fill="auto"/>
          </w:tcPr>
          <w:p w14:paraId="48F5EE0A" w14:textId="77777777" w:rsidR="0041497E" w:rsidRPr="00D42FE6" w:rsidRDefault="0041497E" w:rsidP="006C3AF4">
            <w:pPr>
              <w:pStyle w:val="TAL"/>
              <w:rPr>
                <w:szCs w:val="22"/>
              </w:rPr>
            </w:pPr>
            <w:proofErr w:type="spellStart"/>
            <w:r w:rsidRPr="00D42FE6">
              <w:rPr>
                <w:b/>
                <w:i/>
                <w:szCs w:val="22"/>
              </w:rPr>
              <w:t>dataScramblingIdentityPUSCH</w:t>
            </w:r>
            <w:proofErr w:type="spellEnd"/>
          </w:p>
          <w:p w14:paraId="1DB9DFBC" w14:textId="5D551C4F" w:rsidR="0041497E" w:rsidRPr="00D42FE6" w:rsidRDefault="0041497E" w:rsidP="006C3AF4">
            <w:pPr>
              <w:pStyle w:val="TAL"/>
              <w:rPr>
                <w:szCs w:val="22"/>
              </w:rPr>
            </w:pPr>
            <w:proofErr w:type="spellStart"/>
            <w:r w:rsidRPr="00D42FE6">
              <w:rPr>
                <w:szCs w:val="22"/>
              </w:rPr>
              <w:t>Identifer</w:t>
            </w:r>
            <w:proofErr w:type="spellEnd"/>
            <w:r w:rsidRPr="00D42FE6">
              <w:rPr>
                <w:szCs w:val="22"/>
              </w:rPr>
              <w:t xml:space="preserve"> used to </w:t>
            </w:r>
            <w:proofErr w:type="spellStart"/>
            <w:r w:rsidRPr="00D42FE6">
              <w:rPr>
                <w:szCs w:val="22"/>
              </w:rPr>
              <w:t>initalite</w:t>
            </w:r>
            <w:proofErr w:type="spellEnd"/>
            <w:r w:rsidRPr="00D42FE6">
              <w:rPr>
                <w:szCs w:val="22"/>
              </w:rPr>
              <w:t xml:space="preserve"> data scrambling (</w:t>
            </w:r>
            <w:proofErr w:type="spellStart"/>
            <w:r w:rsidRPr="00D42FE6">
              <w:rPr>
                <w:szCs w:val="22"/>
              </w:rPr>
              <w:t>c_init</w:t>
            </w:r>
            <w:proofErr w:type="spellEnd"/>
            <w:r w:rsidRPr="00D42FE6">
              <w:rPr>
                <w:szCs w:val="22"/>
              </w:rPr>
              <w:t>) for PUSCH. If the field is absent, the UE applies the physical cell ID. (see 38.211, section 6.3.1.1).</w:t>
            </w:r>
          </w:p>
        </w:tc>
      </w:tr>
      <w:tr w:rsidR="0041497E" w:rsidRPr="00D42FE6" w14:paraId="497CAE5F" w14:textId="77777777" w:rsidTr="006C3AF4">
        <w:tc>
          <w:tcPr>
            <w:tcW w:w="14173" w:type="dxa"/>
            <w:shd w:val="clear" w:color="auto" w:fill="auto"/>
          </w:tcPr>
          <w:p w14:paraId="7CDB8A26" w14:textId="77777777" w:rsidR="0041497E" w:rsidRPr="00D42FE6" w:rsidRDefault="0041497E" w:rsidP="006C3AF4">
            <w:pPr>
              <w:pStyle w:val="TAL"/>
              <w:rPr>
                <w:szCs w:val="22"/>
              </w:rPr>
            </w:pPr>
            <w:proofErr w:type="spellStart"/>
            <w:r w:rsidRPr="00D42FE6">
              <w:rPr>
                <w:b/>
                <w:i/>
                <w:szCs w:val="22"/>
              </w:rPr>
              <w:t>dmrs-UplinkForPUSCH-MappingTypeA</w:t>
            </w:r>
            <w:proofErr w:type="spellEnd"/>
          </w:p>
          <w:p w14:paraId="0D4FCD1E" w14:textId="77777777" w:rsidR="0041497E" w:rsidRPr="00D42FE6" w:rsidRDefault="0041497E" w:rsidP="006C3AF4">
            <w:pPr>
              <w:pStyle w:val="TAL"/>
              <w:rPr>
                <w:szCs w:val="22"/>
              </w:rPr>
            </w:pPr>
            <w:r w:rsidRPr="00D42FE6">
              <w:rPr>
                <w:szCs w:val="22"/>
              </w:rPr>
              <w:t>DMRS configuration for PUSCH transmissions using PUSCH mapping type A (chosen dynamically via PUSCH-</w:t>
            </w:r>
            <w:proofErr w:type="spellStart"/>
            <w:r w:rsidRPr="00D42FE6">
              <w:rPr>
                <w:szCs w:val="22"/>
              </w:rPr>
              <w:t>TimeDomainResourceAllocation</w:t>
            </w:r>
            <w:proofErr w:type="spellEnd"/>
            <w:r w:rsidRPr="00D42FE6">
              <w:rPr>
                <w:szCs w:val="22"/>
              </w:rPr>
              <w:t xml:space="preserve">). Only the fields </w:t>
            </w:r>
            <w:proofErr w:type="spellStart"/>
            <w:r w:rsidRPr="00D42FE6">
              <w:rPr>
                <w:szCs w:val="22"/>
              </w:rPr>
              <w:t>dmrs</w:t>
            </w:r>
            <w:proofErr w:type="spellEnd"/>
            <w:r w:rsidRPr="00D42FE6">
              <w:rPr>
                <w:szCs w:val="22"/>
              </w:rPr>
              <w:t xml:space="preserve">-Type, </w:t>
            </w:r>
            <w:proofErr w:type="spellStart"/>
            <w:r w:rsidRPr="00D42FE6">
              <w:rPr>
                <w:szCs w:val="22"/>
              </w:rPr>
              <w:t>dmrs-AdditionalPosition</w:t>
            </w:r>
            <w:proofErr w:type="spellEnd"/>
            <w:r w:rsidRPr="00D42FE6">
              <w:rPr>
                <w:szCs w:val="22"/>
              </w:rPr>
              <w:t xml:space="preserve"> and </w:t>
            </w:r>
            <w:proofErr w:type="spellStart"/>
            <w:r w:rsidRPr="00D42FE6">
              <w:rPr>
                <w:szCs w:val="22"/>
              </w:rPr>
              <w:t>maxLength</w:t>
            </w:r>
            <w:proofErr w:type="spellEnd"/>
            <w:r w:rsidRPr="00D42FE6">
              <w:rPr>
                <w:szCs w:val="22"/>
              </w:rPr>
              <w:t xml:space="preserve"> may be set differently for mapping type A and B.</w:t>
            </w:r>
          </w:p>
        </w:tc>
      </w:tr>
      <w:tr w:rsidR="0041497E" w:rsidRPr="00D42FE6" w14:paraId="6F8C1C95" w14:textId="77777777" w:rsidTr="006C3AF4">
        <w:tc>
          <w:tcPr>
            <w:tcW w:w="14173" w:type="dxa"/>
            <w:shd w:val="clear" w:color="auto" w:fill="auto"/>
          </w:tcPr>
          <w:p w14:paraId="4F3A4E60" w14:textId="77777777" w:rsidR="0041497E" w:rsidRPr="00D42FE6" w:rsidRDefault="0041497E" w:rsidP="006C3AF4">
            <w:pPr>
              <w:pStyle w:val="TAL"/>
              <w:rPr>
                <w:szCs w:val="22"/>
              </w:rPr>
            </w:pPr>
            <w:proofErr w:type="spellStart"/>
            <w:r w:rsidRPr="00D42FE6">
              <w:rPr>
                <w:b/>
                <w:i/>
                <w:szCs w:val="22"/>
              </w:rPr>
              <w:t>dmrs-UplinkForPUSCH-MappingTypeB</w:t>
            </w:r>
            <w:proofErr w:type="spellEnd"/>
          </w:p>
          <w:p w14:paraId="0ADD86E1" w14:textId="77777777" w:rsidR="0041497E" w:rsidRPr="00D42FE6" w:rsidRDefault="0041497E" w:rsidP="006C3AF4">
            <w:pPr>
              <w:pStyle w:val="TAL"/>
              <w:rPr>
                <w:szCs w:val="22"/>
              </w:rPr>
            </w:pPr>
            <w:r w:rsidRPr="00D42FE6">
              <w:rPr>
                <w:szCs w:val="22"/>
              </w:rPr>
              <w:t>DMRS configuration for PUSCH transmissions using PUSCH mapping type B (chosen dynamically via PUSCH-</w:t>
            </w:r>
            <w:proofErr w:type="spellStart"/>
            <w:r w:rsidRPr="00D42FE6">
              <w:rPr>
                <w:szCs w:val="22"/>
              </w:rPr>
              <w:t>TimeDomainResourceAllocation</w:t>
            </w:r>
            <w:proofErr w:type="spellEnd"/>
            <w:r w:rsidRPr="00D42FE6">
              <w:rPr>
                <w:szCs w:val="22"/>
              </w:rPr>
              <w:t xml:space="preserve">).Only the fields </w:t>
            </w:r>
            <w:proofErr w:type="spellStart"/>
            <w:r w:rsidRPr="00D42FE6">
              <w:rPr>
                <w:szCs w:val="22"/>
              </w:rPr>
              <w:t>dmrs</w:t>
            </w:r>
            <w:proofErr w:type="spellEnd"/>
            <w:r w:rsidRPr="00D42FE6">
              <w:rPr>
                <w:szCs w:val="22"/>
              </w:rPr>
              <w:t xml:space="preserve">-Type, </w:t>
            </w:r>
            <w:proofErr w:type="spellStart"/>
            <w:r w:rsidRPr="00D42FE6">
              <w:rPr>
                <w:szCs w:val="22"/>
              </w:rPr>
              <w:t>dmrs-AdditionalPosition</w:t>
            </w:r>
            <w:proofErr w:type="spellEnd"/>
            <w:r w:rsidRPr="00D42FE6">
              <w:rPr>
                <w:szCs w:val="22"/>
              </w:rPr>
              <w:t xml:space="preserve"> and </w:t>
            </w:r>
            <w:proofErr w:type="spellStart"/>
            <w:r w:rsidRPr="00D42FE6">
              <w:rPr>
                <w:szCs w:val="22"/>
              </w:rPr>
              <w:t>maxLength</w:t>
            </w:r>
            <w:proofErr w:type="spellEnd"/>
            <w:r w:rsidRPr="00D42FE6">
              <w:rPr>
                <w:szCs w:val="22"/>
              </w:rPr>
              <w:t xml:space="preserve"> may be set differently for mapping type A and B.</w:t>
            </w:r>
          </w:p>
        </w:tc>
      </w:tr>
      <w:tr w:rsidR="0041497E" w:rsidRPr="00D42FE6" w14:paraId="685EAABE" w14:textId="77777777" w:rsidTr="006C3AF4">
        <w:tc>
          <w:tcPr>
            <w:tcW w:w="14173" w:type="dxa"/>
            <w:shd w:val="clear" w:color="auto" w:fill="auto"/>
          </w:tcPr>
          <w:p w14:paraId="6D317ED5" w14:textId="77777777" w:rsidR="0041497E" w:rsidRPr="00D42FE6" w:rsidRDefault="0041497E" w:rsidP="006C3AF4">
            <w:pPr>
              <w:pStyle w:val="TAL"/>
              <w:rPr>
                <w:szCs w:val="22"/>
              </w:rPr>
            </w:pPr>
            <w:proofErr w:type="spellStart"/>
            <w:r w:rsidRPr="00D42FE6">
              <w:rPr>
                <w:b/>
                <w:i/>
                <w:szCs w:val="22"/>
              </w:rPr>
              <w:t>frequencyHopping</w:t>
            </w:r>
            <w:proofErr w:type="spellEnd"/>
          </w:p>
          <w:p w14:paraId="1EDB9137" w14:textId="1E17730D" w:rsidR="0041497E" w:rsidRPr="00D42FE6" w:rsidRDefault="0041497E" w:rsidP="006C3AF4">
            <w:pPr>
              <w:pStyle w:val="TAL"/>
              <w:rPr>
                <w:szCs w:val="22"/>
              </w:rPr>
            </w:pPr>
            <w:r w:rsidRPr="00D42FE6">
              <w:rPr>
                <w:szCs w:val="22"/>
              </w:rPr>
              <w:t xml:space="preserve">The value </w:t>
            </w:r>
            <w:proofErr w:type="spellStart"/>
            <w:r w:rsidRPr="00D42FE6">
              <w:rPr>
                <w:szCs w:val="22"/>
              </w:rPr>
              <w:t>intraSlot</w:t>
            </w:r>
            <w:proofErr w:type="spellEnd"/>
            <w:r w:rsidRPr="00D42FE6">
              <w:rPr>
                <w:szCs w:val="22"/>
              </w:rPr>
              <w:t xml:space="preserve"> enables ‘Intra-slot frequency hopping’ and the value </w:t>
            </w:r>
            <w:proofErr w:type="spellStart"/>
            <w:r w:rsidRPr="00D42FE6">
              <w:rPr>
                <w:szCs w:val="22"/>
              </w:rPr>
              <w:t>interSlot</w:t>
            </w:r>
            <w:proofErr w:type="spellEnd"/>
            <w:r w:rsidRPr="00D42FE6">
              <w:rPr>
                <w:szCs w:val="22"/>
              </w:rPr>
              <w:t xml:space="preserve">  enables ‘Inter-slot frequency hopping’. If the field is absent, frequency hopping is not configured. Corresponds to L1 parameter 'Frequency-hopping-PUSCH' (see 38.214, section 6).</w:t>
            </w:r>
          </w:p>
        </w:tc>
      </w:tr>
      <w:tr w:rsidR="0041497E" w:rsidRPr="00D42FE6" w14:paraId="7F241D23" w14:textId="77777777" w:rsidTr="006C3AF4">
        <w:tc>
          <w:tcPr>
            <w:tcW w:w="14173" w:type="dxa"/>
            <w:shd w:val="clear" w:color="auto" w:fill="auto"/>
          </w:tcPr>
          <w:p w14:paraId="12C92AF8" w14:textId="77777777" w:rsidR="0041497E" w:rsidRPr="00D42FE6" w:rsidRDefault="0041497E" w:rsidP="006C3AF4">
            <w:pPr>
              <w:pStyle w:val="TAL"/>
              <w:rPr>
                <w:szCs w:val="22"/>
              </w:rPr>
            </w:pPr>
            <w:proofErr w:type="spellStart"/>
            <w:r w:rsidRPr="00D42FE6">
              <w:rPr>
                <w:b/>
                <w:i/>
                <w:szCs w:val="22"/>
              </w:rPr>
              <w:t>frequencyHoppingOffsetLists</w:t>
            </w:r>
            <w:proofErr w:type="spellEnd"/>
          </w:p>
          <w:p w14:paraId="4A822DCE" w14:textId="77777777" w:rsidR="0041497E" w:rsidRPr="00D42FE6" w:rsidRDefault="0041497E" w:rsidP="006C3AF4">
            <w:pPr>
              <w:pStyle w:val="TAL"/>
              <w:rPr>
                <w:szCs w:val="22"/>
              </w:rPr>
            </w:pPr>
            <w:r w:rsidRPr="00D42FE6">
              <w:rPr>
                <w:szCs w:val="22"/>
              </w:rPr>
              <w:t>Set of frequency hopping offsets used when frequency hopping is enabled for granted transmission (not msg3) and type 2 Corresponds to L1 parameter 'Frequency-hopping-offsets-set' (see 38.214, section 6.3).</w:t>
            </w:r>
          </w:p>
        </w:tc>
      </w:tr>
      <w:tr w:rsidR="0041497E" w:rsidRPr="00D42FE6" w14:paraId="25E68AE0" w14:textId="77777777" w:rsidTr="006C3AF4">
        <w:tc>
          <w:tcPr>
            <w:tcW w:w="14173" w:type="dxa"/>
            <w:shd w:val="clear" w:color="auto" w:fill="auto"/>
          </w:tcPr>
          <w:p w14:paraId="277EB7BC" w14:textId="77777777" w:rsidR="0041497E" w:rsidRPr="00D42FE6" w:rsidRDefault="0041497E" w:rsidP="006C3AF4">
            <w:pPr>
              <w:pStyle w:val="TAL"/>
              <w:rPr>
                <w:szCs w:val="22"/>
              </w:rPr>
            </w:pPr>
            <w:proofErr w:type="spellStart"/>
            <w:r w:rsidRPr="00D42FE6">
              <w:rPr>
                <w:b/>
                <w:i/>
                <w:szCs w:val="22"/>
              </w:rPr>
              <w:t>maxRank</w:t>
            </w:r>
            <w:proofErr w:type="spellEnd"/>
          </w:p>
          <w:p w14:paraId="435B700D" w14:textId="77777777" w:rsidR="0041497E" w:rsidRPr="00D42FE6" w:rsidRDefault="0041497E" w:rsidP="006C3AF4">
            <w:pPr>
              <w:pStyle w:val="TAL"/>
              <w:rPr>
                <w:szCs w:val="22"/>
              </w:rPr>
            </w:pPr>
            <w:r w:rsidRPr="00D42FE6">
              <w:rPr>
                <w:szCs w:val="22"/>
              </w:rPr>
              <w:t xml:space="preserve">Subset of PMIs addressed by TRIs from 1 to </w:t>
            </w:r>
            <w:proofErr w:type="spellStart"/>
            <w:r w:rsidRPr="00D42FE6">
              <w:rPr>
                <w:szCs w:val="22"/>
              </w:rPr>
              <w:t>ULmaxRank</w:t>
            </w:r>
            <w:proofErr w:type="spellEnd"/>
            <w:r w:rsidRPr="00D42FE6">
              <w:rPr>
                <w:szCs w:val="22"/>
              </w:rPr>
              <w:t>. Corresponds to L1 parameter '</w:t>
            </w:r>
            <w:proofErr w:type="spellStart"/>
            <w:r w:rsidRPr="00D42FE6">
              <w:rPr>
                <w:szCs w:val="22"/>
              </w:rPr>
              <w:t>ULmaxRank</w:t>
            </w:r>
            <w:proofErr w:type="spellEnd"/>
            <w:r w:rsidRPr="00D42FE6">
              <w:rPr>
                <w:szCs w:val="22"/>
              </w:rPr>
              <w:t>' (see 38.211, section 6.3.1.5).</w:t>
            </w:r>
          </w:p>
        </w:tc>
      </w:tr>
      <w:tr w:rsidR="0041497E" w:rsidRPr="00D42FE6" w14:paraId="059E0125" w14:textId="77777777" w:rsidTr="006C3AF4">
        <w:tc>
          <w:tcPr>
            <w:tcW w:w="14173" w:type="dxa"/>
            <w:shd w:val="clear" w:color="auto" w:fill="auto"/>
          </w:tcPr>
          <w:p w14:paraId="186A7949" w14:textId="77777777" w:rsidR="0041497E" w:rsidRPr="00D42FE6" w:rsidRDefault="0041497E" w:rsidP="006C3AF4">
            <w:pPr>
              <w:pStyle w:val="TAL"/>
              <w:rPr>
                <w:szCs w:val="22"/>
              </w:rPr>
            </w:pPr>
            <w:proofErr w:type="spellStart"/>
            <w:r w:rsidRPr="00D42FE6">
              <w:rPr>
                <w:b/>
                <w:i/>
                <w:szCs w:val="22"/>
              </w:rPr>
              <w:t>mcs</w:t>
            </w:r>
            <w:proofErr w:type="spellEnd"/>
            <w:r w:rsidRPr="00D42FE6">
              <w:rPr>
                <w:b/>
                <w:i/>
                <w:szCs w:val="22"/>
              </w:rPr>
              <w:t>-Table</w:t>
            </w:r>
          </w:p>
          <w:p w14:paraId="47BBAB0E" w14:textId="5960CEF0" w:rsidR="0041497E" w:rsidRPr="00D42FE6" w:rsidRDefault="0041497E" w:rsidP="006C3AF4">
            <w:pPr>
              <w:pStyle w:val="TAL"/>
              <w:rPr>
                <w:szCs w:val="22"/>
              </w:rPr>
            </w:pPr>
            <w:r w:rsidRPr="00D42FE6">
              <w:rPr>
                <w:szCs w:val="22"/>
              </w:rPr>
              <w:t xml:space="preserve">Indicates which MCS table the UE shall use for PUSCH without transform </w:t>
            </w:r>
            <w:proofErr w:type="spellStart"/>
            <w:r w:rsidRPr="00D42FE6">
              <w:rPr>
                <w:szCs w:val="22"/>
              </w:rPr>
              <w:t>precoder</w:t>
            </w:r>
            <w:proofErr w:type="spellEnd"/>
            <w:r w:rsidRPr="00D42FE6">
              <w:rPr>
                <w:szCs w:val="22"/>
              </w:rPr>
              <w:t xml:space="preserve"> (see 38.214, section 6.1.4.1). If the field is absent the UE applies the value 64QAM</w:t>
            </w:r>
          </w:p>
        </w:tc>
      </w:tr>
      <w:tr w:rsidR="0041497E" w:rsidRPr="00D42FE6" w14:paraId="6FD58FCF" w14:textId="77777777" w:rsidTr="006C3AF4">
        <w:tc>
          <w:tcPr>
            <w:tcW w:w="14173" w:type="dxa"/>
            <w:shd w:val="clear" w:color="auto" w:fill="auto"/>
          </w:tcPr>
          <w:p w14:paraId="199E9FBE" w14:textId="77777777" w:rsidR="0041497E" w:rsidRPr="00D42FE6" w:rsidRDefault="0041497E" w:rsidP="006C3AF4">
            <w:pPr>
              <w:pStyle w:val="TAL"/>
              <w:rPr>
                <w:szCs w:val="22"/>
              </w:rPr>
            </w:pPr>
            <w:proofErr w:type="spellStart"/>
            <w:r w:rsidRPr="00D42FE6">
              <w:rPr>
                <w:b/>
                <w:i/>
                <w:szCs w:val="22"/>
              </w:rPr>
              <w:t>mcs-TableTransformPrecoder</w:t>
            </w:r>
            <w:proofErr w:type="spellEnd"/>
          </w:p>
          <w:p w14:paraId="7562F172" w14:textId="1659D601" w:rsidR="0041497E" w:rsidRPr="00D42FE6" w:rsidRDefault="0041497E" w:rsidP="006C3AF4">
            <w:pPr>
              <w:pStyle w:val="TAL"/>
              <w:rPr>
                <w:szCs w:val="22"/>
              </w:rPr>
            </w:pPr>
            <w:r w:rsidRPr="00D42FE6">
              <w:rPr>
                <w:szCs w:val="22"/>
              </w:rPr>
              <w:t xml:space="preserve">Indicates which MCS table the UE shall use for PUSCH with transform </w:t>
            </w:r>
            <w:proofErr w:type="spellStart"/>
            <w:r w:rsidRPr="00D42FE6">
              <w:rPr>
                <w:szCs w:val="22"/>
              </w:rPr>
              <w:t>precoding</w:t>
            </w:r>
            <w:proofErr w:type="spellEnd"/>
            <w:r w:rsidRPr="00D42FE6">
              <w:rPr>
                <w:szCs w:val="22"/>
              </w:rPr>
              <w:t xml:space="preserve"> (see 38.214, section 6.1.4.1) If the field is absent the UE applies the value 64QAM</w:t>
            </w:r>
          </w:p>
        </w:tc>
      </w:tr>
      <w:tr w:rsidR="0041497E" w:rsidRPr="00D42FE6" w14:paraId="20CF15BD" w14:textId="77777777" w:rsidTr="006C3AF4">
        <w:tc>
          <w:tcPr>
            <w:tcW w:w="14173" w:type="dxa"/>
            <w:shd w:val="clear" w:color="auto" w:fill="auto"/>
          </w:tcPr>
          <w:p w14:paraId="6EFAD987" w14:textId="77777777" w:rsidR="0041497E" w:rsidRPr="00D42FE6" w:rsidRDefault="0041497E" w:rsidP="006C3AF4">
            <w:pPr>
              <w:pStyle w:val="TAL"/>
              <w:rPr>
                <w:szCs w:val="22"/>
              </w:rPr>
            </w:pPr>
            <w:proofErr w:type="spellStart"/>
            <w:r w:rsidRPr="00D42FE6">
              <w:rPr>
                <w:b/>
                <w:i/>
                <w:szCs w:val="22"/>
              </w:rPr>
              <w:t>pusch-AggregationFactor</w:t>
            </w:r>
            <w:proofErr w:type="spellEnd"/>
          </w:p>
          <w:p w14:paraId="28780E73" w14:textId="77777777" w:rsidR="0041497E" w:rsidRPr="00D42FE6" w:rsidRDefault="0041497E" w:rsidP="006C3AF4">
            <w:pPr>
              <w:pStyle w:val="TAL"/>
              <w:rPr>
                <w:szCs w:val="22"/>
              </w:rPr>
            </w:pPr>
            <w:r w:rsidRPr="00D42FE6">
              <w:rPr>
                <w:szCs w:val="22"/>
              </w:rPr>
              <w:t xml:space="preserve">Number of repetitions for data. Corresponds to L1 parameter 'aggregation-factor-UL' (see 38.214, section </w:t>
            </w:r>
            <w:proofErr w:type="spellStart"/>
            <w:r w:rsidRPr="00D42FE6">
              <w:rPr>
                <w:szCs w:val="22"/>
              </w:rPr>
              <w:t>FFS_Section</w:t>
            </w:r>
            <w:proofErr w:type="spellEnd"/>
            <w:r w:rsidRPr="00D42FE6">
              <w:rPr>
                <w:szCs w:val="22"/>
              </w:rPr>
              <w:t>). If the field is absent the UE applies the value 1.</w:t>
            </w:r>
          </w:p>
        </w:tc>
      </w:tr>
      <w:tr w:rsidR="0041497E" w:rsidRPr="00D42FE6" w14:paraId="6C7B0A7A" w14:textId="77777777" w:rsidTr="006C3AF4">
        <w:tc>
          <w:tcPr>
            <w:tcW w:w="14173" w:type="dxa"/>
            <w:shd w:val="clear" w:color="auto" w:fill="auto"/>
          </w:tcPr>
          <w:p w14:paraId="4381C3D5" w14:textId="77777777" w:rsidR="0041497E" w:rsidRPr="00D42FE6" w:rsidRDefault="0041497E" w:rsidP="006C3AF4">
            <w:pPr>
              <w:pStyle w:val="TAL"/>
              <w:rPr>
                <w:szCs w:val="22"/>
              </w:rPr>
            </w:pPr>
            <w:proofErr w:type="spellStart"/>
            <w:r w:rsidRPr="00D42FE6">
              <w:rPr>
                <w:b/>
                <w:i/>
                <w:szCs w:val="22"/>
              </w:rPr>
              <w:t>pusch-TimeDomainAllocationList</w:t>
            </w:r>
            <w:proofErr w:type="spellEnd"/>
          </w:p>
          <w:p w14:paraId="6442A9DA" w14:textId="77777777" w:rsidR="0041497E" w:rsidRPr="00D42FE6" w:rsidRDefault="0041497E" w:rsidP="006C3AF4">
            <w:pPr>
              <w:pStyle w:val="TAL"/>
              <w:rPr>
                <w:szCs w:val="22"/>
              </w:rPr>
            </w:pPr>
            <w:r w:rsidRPr="00D42FE6">
              <w:rPr>
                <w:szCs w:val="22"/>
              </w:rPr>
              <w:t>List of time domain allocations for timing of UL assignment to UL data. If configured, the values provided herein override the values received in corresponding PUSCH-</w:t>
            </w:r>
            <w:proofErr w:type="spellStart"/>
            <w:r w:rsidRPr="00D42FE6">
              <w:rPr>
                <w:szCs w:val="22"/>
              </w:rPr>
              <w:t>ConfigCommon</w:t>
            </w:r>
            <w:proofErr w:type="spellEnd"/>
            <w:r w:rsidRPr="00D42FE6">
              <w:rPr>
                <w:szCs w:val="22"/>
              </w:rPr>
              <w:t xml:space="preserve"> for PDCCH scrambled with C-RNTI or CS-RNTI but not for CORESET#0 (see 38.214, table 6.1.2.1.1-1)”.</w:t>
            </w:r>
          </w:p>
        </w:tc>
      </w:tr>
      <w:tr w:rsidR="0041497E" w:rsidRPr="00D42FE6" w14:paraId="60EC5D71" w14:textId="77777777" w:rsidTr="006C3AF4">
        <w:tc>
          <w:tcPr>
            <w:tcW w:w="14173" w:type="dxa"/>
            <w:shd w:val="clear" w:color="auto" w:fill="auto"/>
          </w:tcPr>
          <w:p w14:paraId="474DD4F1" w14:textId="77777777" w:rsidR="0041497E" w:rsidRPr="00D42FE6" w:rsidRDefault="0041497E" w:rsidP="006C3AF4">
            <w:pPr>
              <w:pStyle w:val="TAL"/>
              <w:rPr>
                <w:szCs w:val="22"/>
              </w:rPr>
            </w:pPr>
            <w:proofErr w:type="spellStart"/>
            <w:r w:rsidRPr="00D42FE6">
              <w:rPr>
                <w:b/>
                <w:i/>
                <w:szCs w:val="22"/>
              </w:rPr>
              <w:t>rbg</w:t>
            </w:r>
            <w:proofErr w:type="spellEnd"/>
            <w:r w:rsidRPr="00D42FE6">
              <w:rPr>
                <w:b/>
                <w:i/>
                <w:szCs w:val="22"/>
              </w:rPr>
              <w:t>-Size</w:t>
            </w:r>
          </w:p>
          <w:p w14:paraId="0FEF0DAD" w14:textId="77777777" w:rsidR="0041497E" w:rsidRPr="00D42FE6" w:rsidRDefault="0041497E" w:rsidP="006C3AF4">
            <w:pPr>
              <w:pStyle w:val="TAL"/>
              <w:rPr>
                <w:szCs w:val="22"/>
              </w:rPr>
            </w:pPr>
            <w:r w:rsidRPr="00D42FE6">
              <w:rPr>
                <w:szCs w:val="22"/>
              </w:rPr>
              <w:t xml:space="preserve">Selection between configuration 1 and configuration 2 for RBG size for PUSCH. When the field is absent the UE applies the value config1. The NW may only set the field to config2 if </w:t>
            </w:r>
            <w:proofErr w:type="spellStart"/>
            <w:r w:rsidRPr="00D42FE6">
              <w:rPr>
                <w:szCs w:val="22"/>
              </w:rPr>
              <w:t>resourceAllocation</w:t>
            </w:r>
            <w:proofErr w:type="spellEnd"/>
            <w:r w:rsidRPr="00D42FE6">
              <w:rPr>
                <w:szCs w:val="22"/>
              </w:rPr>
              <w:t xml:space="preserve"> is set to resourceAllocationType0 or </w:t>
            </w:r>
            <w:proofErr w:type="spellStart"/>
            <w:r w:rsidRPr="00D42FE6">
              <w:rPr>
                <w:szCs w:val="22"/>
              </w:rPr>
              <w:t>dynamicSwitch</w:t>
            </w:r>
            <w:proofErr w:type="spellEnd"/>
            <w:r w:rsidRPr="00D42FE6">
              <w:rPr>
                <w:szCs w:val="22"/>
              </w:rPr>
              <w:t>. Corresponds to L1 parameter 'RBG-size-PUSCH' (see 38.214, section 6.1.2.2.1).</w:t>
            </w:r>
          </w:p>
        </w:tc>
      </w:tr>
      <w:tr w:rsidR="0041497E" w:rsidRPr="00D42FE6" w14:paraId="19620D60" w14:textId="77777777" w:rsidTr="006C3AF4">
        <w:tc>
          <w:tcPr>
            <w:tcW w:w="14173" w:type="dxa"/>
            <w:shd w:val="clear" w:color="auto" w:fill="auto"/>
          </w:tcPr>
          <w:p w14:paraId="66C9AFB6" w14:textId="77777777" w:rsidR="0041497E" w:rsidRPr="00D42FE6" w:rsidRDefault="0041497E" w:rsidP="006C3AF4">
            <w:pPr>
              <w:pStyle w:val="TAL"/>
              <w:rPr>
                <w:szCs w:val="22"/>
              </w:rPr>
            </w:pPr>
            <w:proofErr w:type="spellStart"/>
            <w:r w:rsidRPr="00D42FE6">
              <w:rPr>
                <w:b/>
                <w:i/>
                <w:szCs w:val="22"/>
              </w:rPr>
              <w:t>resourceAllocation</w:t>
            </w:r>
            <w:proofErr w:type="spellEnd"/>
          </w:p>
          <w:p w14:paraId="6266B607" w14:textId="77777777" w:rsidR="0041497E" w:rsidRPr="00D42FE6" w:rsidRDefault="0041497E" w:rsidP="006C3AF4">
            <w:pPr>
              <w:pStyle w:val="TAL"/>
              <w:rPr>
                <w:szCs w:val="22"/>
              </w:rPr>
            </w:pPr>
            <w:r w:rsidRPr="00D42FE6">
              <w:rPr>
                <w:szCs w:val="22"/>
              </w:rPr>
              <w:t>Configuration of resource allocation type 0 and resource allocation type 1 for non-fallback DCI Corresponds to L1 parameter '</w:t>
            </w:r>
            <w:proofErr w:type="spellStart"/>
            <w:r w:rsidRPr="00D42FE6">
              <w:rPr>
                <w:szCs w:val="22"/>
              </w:rPr>
              <w:t>Resouce</w:t>
            </w:r>
            <w:proofErr w:type="spellEnd"/>
            <w:r w:rsidRPr="00D42FE6">
              <w:rPr>
                <w:szCs w:val="22"/>
              </w:rPr>
              <w:t>-allocation-</w:t>
            </w:r>
            <w:proofErr w:type="spellStart"/>
            <w:r w:rsidRPr="00D42FE6">
              <w:rPr>
                <w:szCs w:val="22"/>
              </w:rPr>
              <w:t>config</w:t>
            </w:r>
            <w:proofErr w:type="spellEnd"/>
            <w:r w:rsidRPr="00D42FE6">
              <w:rPr>
                <w:szCs w:val="22"/>
              </w:rPr>
              <w:t>' (see 38.214, section 6.1.2).</w:t>
            </w:r>
          </w:p>
        </w:tc>
      </w:tr>
      <w:tr w:rsidR="0041497E" w:rsidRPr="00D42FE6" w14:paraId="290F79D9" w14:textId="77777777" w:rsidTr="006C3AF4">
        <w:tc>
          <w:tcPr>
            <w:tcW w:w="14173" w:type="dxa"/>
            <w:shd w:val="clear" w:color="auto" w:fill="auto"/>
          </w:tcPr>
          <w:p w14:paraId="61A7E5C1" w14:textId="0F73A93A" w:rsidR="0041497E" w:rsidRPr="00D42FE6" w:rsidRDefault="0041497E" w:rsidP="006C3AF4">
            <w:pPr>
              <w:pStyle w:val="TAL"/>
              <w:rPr>
                <w:szCs w:val="22"/>
              </w:rPr>
            </w:pPr>
            <w:r w:rsidRPr="00D42FE6">
              <w:rPr>
                <w:b/>
                <w:i/>
                <w:szCs w:val="22"/>
              </w:rPr>
              <w:t>tp-pi2BPSK</w:t>
            </w:r>
          </w:p>
          <w:p w14:paraId="0125FAB4" w14:textId="77777777" w:rsidR="0041497E" w:rsidRPr="00D42FE6" w:rsidRDefault="0041497E" w:rsidP="006C3AF4">
            <w:pPr>
              <w:pStyle w:val="TAL"/>
              <w:rPr>
                <w:szCs w:val="22"/>
              </w:rPr>
            </w:pPr>
            <w:r w:rsidRPr="00D42FE6">
              <w:rPr>
                <w:szCs w:val="22"/>
              </w:rPr>
              <w:t xml:space="preserve">Enables pi/2-BPSK modulation with transform </w:t>
            </w:r>
            <w:proofErr w:type="spellStart"/>
            <w:r w:rsidRPr="00D42FE6">
              <w:rPr>
                <w:szCs w:val="22"/>
              </w:rPr>
              <w:t>precoding</w:t>
            </w:r>
            <w:proofErr w:type="spellEnd"/>
            <w:r w:rsidRPr="00D42FE6">
              <w:rPr>
                <w:szCs w:val="22"/>
              </w:rPr>
              <w:t xml:space="preserve"> if the field is present and disables it otherwise. </w:t>
            </w:r>
          </w:p>
        </w:tc>
      </w:tr>
      <w:tr w:rsidR="0041497E" w:rsidRPr="00D42FE6" w14:paraId="5C526476" w14:textId="77777777" w:rsidTr="006C3AF4">
        <w:tc>
          <w:tcPr>
            <w:tcW w:w="14173" w:type="dxa"/>
            <w:shd w:val="clear" w:color="auto" w:fill="auto"/>
          </w:tcPr>
          <w:p w14:paraId="51C244FC" w14:textId="77777777" w:rsidR="0041497E" w:rsidRPr="00D42FE6" w:rsidRDefault="0041497E" w:rsidP="006C3AF4">
            <w:pPr>
              <w:pStyle w:val="TAL"/>
              <w:rPr>
                <w:szCs w:val="22"/>
              </w:rPr>
            </w:pPr>
            <w:proofErr w:type="spellStart"/>
            <w:r w:rsidRPr="00D42FE6">
              <w:rPr>
                <w:b/>
                <w:i/>
                <w:szCs w:val="22"/>
              </w:rPr>
              <w:t>transformPrecoder</w:t>
            </w:r>
            <w:proofErr w:type="spellEnd"/>
          </w:p>
          <w:p w14:paraId="24DD6402" w14:textId="77777777" w:rsidR="0041497E" w:rsidRPr="00D42FE6" w:rsidRDefault="0041497E" w:rsidP="006C3AF4">
            <w:pPr>
              <w:pStyle w:val="TAL"/>
              <w:rPr>
                <w:szCs w:val="22"/>
              </w:rPr>
            </w:pPr>
            <w:r w:rsidRPr="00D42FE6">
              <w:rPr>
                <w:szCs w:val="22"/>
              </w:rPr>
              <w:t xml:space="preserve">The UE specific selection of transformer </w:t>
            </w:r>
            <w:proofErr w:type="spellStart"/>
            <w:r w:rsidRPr="00D42FE6">
              <w:rPr>
                <w:szCs w:val="22"/>
              </w:rPr>
              <w:t>precoder</w:t>
            </w:r>
            <w:proofErr w:type="spellEnd"/>
            <w:r w:rsidRPr="00D42FE6">
              <w:rPr>
                <w:szCs w:val="22"/>
              </w:rPr>
              <w:t xml:space="preserve"> for PUSCH. When the field is absent the UE applies the value msg3-tp. Corresponds to L1 parameter 'PUSCH-</w:t>
            </w:r>
            <w:proofErr w:type="spellStart"/>
            <w:r w:rsidRPr="00D42FE6">
              <w:rPr>
                <w:szCs w:val="22"/>
              </w:rPr>
              <w:t>tp</w:t>
            </w:r>
            <w:proofErr w:type="spellEnd"/>
            <w:r w:rsidRPr="00D42FE6">
              <w:rPr>
                <w:szCs w:val="22"/>
              </w:rPr>
              <w:t>' (see 38.211, section 6.3.1.4).</w:t>
            </w:r>
          </w:p>
        </w:tc>
      </w:tr>
      <w:tr w:rsidR="0041497E" w:rsidRPr="00D42FE6" w14:paraId="181D7C9E" w14:textId="77777777" w:rsidTr="006C3AF4">
        <w:tc>
          <w:tcPr>
            <w:tcW w:w="14173" w:type="dxa"/>
            <w:shd w:val="clear" w:color="auto" w:fill="auto"/>
          </w:tcPr>
          <w:p w14:paraId="5FE4E47F" w14:textId="77777777" w:rsidR="0041497E" w:rsidRPr="00D42FE6" w:rsidRDefault="0041497E" w:rsidP="006C3AF4">
            <w:pPr>
              <w:pStyle w:val="TAL"/>
              <w:rPr>
                <w:szCs w:val="22"/>
              </w:rPr>
            </w:pPr>
            <w:proofErr w:type="spellStart"/>
            <w:r w:rsidRPr="00D42FE6">
              <w:rPr>
                <w:b/>
                <w:i/>
                <w:szCs w:val="22"/>
              </w:rPr>
              <w:t>txConfig</w:t>
            </w:r>
            <w:proofErr w:type="spellEnd"/>
          </w:p>
          <w:p w14:paraId="6B1ECFF9" w14:textId="77777777" w:rsidR="0041497E" w:rsidRPr="0041497E" w:rsidRDefault="0041497E" w:rsidP="006C3AF4">
            <w:pPr>
              <w:pStyle w:val="TAL"/>
              <w:rPr>
                <w:szCs w:val="22"/>
                <w:lang w:val="en-GB"/>
              </w:rPr>
            </w:pPr>
            <w:r w:rsidRPr="00D42FE6">
              <w:rPr>
                <w:szCs w:val="22"/>
              </w:rPr>
              <w:t>Whether UE uses codebook based or non-codebook based transmission. Corresponds to L1 parameter '</w:t>
            </w:r>
            <w:proofErr w:type="spellStart"/>
            <w:r w:rsidRPr="00D42FE6">
              <w:rPr>
                <w:szCs w:val="22"/>
              </w:rPr>
              <w:t>ulTxConfig</w:t>
            </w:r>
            <w:proofErr w:type="spellEnd"/>
            <w:r w:rsidRPr="00D42FE6">
              <w:rPr>
                <w:szCs w:val="22"/>
              </w:rPr>
              <w:t>' (see 38.214, section 6.1.1)</w:t>
            </w:r>
            <w:r w:rsidRPr="0041497E">
              <w:rPr>
                <w:szCs w:val="22"/>
                <w:lang w:val="en-GB"/>
              </w:rPr>
              <w:t>. If the field is absent, the UE transmits PUSCH on one antenna port, see 38.214, section 6.1.1.</w:t>
            </w:r>
          </w:p>
        </w:tc>
      </w:tr>
      <w:tr w:rsidR="0041497E" w:rsidRPr="00D42FE6" w:rsidDel="00DD41FF" w14:paraId="0628CCBC" w14:textId="77777777" w:rsidTr="006C3AF4">
        <w:tc>
          <w:tcPr>
            <w:tcW w:w="14173" w:type="dxa"/>
            <w:shd w:val="clear" w:color="auto" w:fill="auto"/>
          </w:tcPr>
          <w:p w14:paraId="3E42884C" w14:textId="632FC6C6" w:rsidR="0041497E" w:rsidRPr="00D42FE6" w:rsidDel="00DD41FF" w:rsidRDefault="0041497E" w:rsidP="006C3AF4">
            <w:pPr>
              <w:pStyle w:val="TAL"/>
              <w:rPr>
                <w:szCs w:val="22"/>
              </w:rPr>
            </w:pPr>
          </w:p>
          <w:p w14:paraId="1973AFB7" w14:textId="76B00D57" w:rsidR="0041497E" w:rsidRPr="0041497E" w:rsidDel="00DD41FF" w:rsidRDefault="0041497E" w:rsidP="006C3AF4">
            <w:pPr>
              <w:pStyle w:val="TAL"/>
              <w:rPr>
                <w:szCs w:val="22"/>
                <w:lang w:val="en-GB"/>
              </w:rPr>
            </w:pPr>
          </w:p>
        </w:tc>
      </w:tr>
      <w:tr w:rsidR="0041497E" w:rsidRPr="00D42FE6" w14:paraId="34513AA0" w14:textId="77777777" w:rsidTr="006C3AF4">
        <w:tc>
          <w:tcPr>
            <w:tcW w:w="14173" w:type="dxa"/>
            <w:shd w:val="clear" w:color="auto" w:fill="auto"/>
          </w:tcPr>
          <w:p w14:paraId="66430630" w14:textId="77777777" w:rsidR="0041497E" w:rsidRPr="00D42FE6" w:rsidRDefault="0041497E" w:rsidP="006C3AF4">
            <w:pPr>
              <w:pStyle w:val="TAL"/>
              <w:rPr>
                <w:szCs w:val="22"/>
              </w:rPr>
            </w:pPr>
          </w:p>
        </w:tc>
      </w:tr>
    </w:tbl>
    <w:p w14:paraId="2B42E823" w14:textId="77777777" w:rsidR="0041497E" w:rsidRPr="00D42FE6" w:rsidRDefault="0041497E" w:rsidP="0041497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497E" w:rsidRPr="00D42FE6" w14:paraId="156575A4" w14:textId="77777777" w:rsidTr="006C3AF4">
        <w:tc>
          <w:tcPr>
            <w:tcW w:w="14173" w:type="dxa"/>
            <w:shd w:val="clear" w:color="auto" w:fill="auto"/>
          </w:tcPr>
          <w:p w14:paraId="40D062A7" w14:textId="77777777" w:rsidR="0041497E" w:rsidRPr="00D42FE6" w:rsidRDefault="0041497E" w:rsidP="006C3AF4">
            <w:pPr>
              <w:pStyle w:val="TAH"/>
              <w:rPr>
                <w:szCs w:val="22"/>
              </w:rPr>
            </w:pPr>
            <w:r w:rsidRPr="00D42FE6">
              <w:rPr>
                <w:i/>
                <w:szCs w:val="22"/>
              </w:rPr>
              <w:t>UCI-</w:t>
            </w:r>
            <w:proofErr w:type="spellStart"/>
            <w:r w:rsidRPr="00D42FE6">
              <w:rPr>
                <w:i/>
                <w:szCs w:val="22"/>
              </w:rPr>
              <w:t>OnPUSCH</w:t>
            </w:r>
            <w:proofErr w:type="spellEnd"/>
            <w:r w:rsidRPr="00D42FE6">
              <w:rPr>
                <w:i/>
                <w:szCs w:val="22"/>
              </w:rPr>
              <w:t xml:space="preserve"> field descriptions</w:t>
            </w:r>
          </w:p>
        </w:tc>
      </w:tr>
      <w:tr w:rsidR="0041497E" w:rsidRPr="00D42FE6" w14:paraId="43A3D2F6" w14:textId="77777777" w:rsidTr="006C3AF4">
        <w:tc>
          <w:tcPr>
            <w:tcW w:w="14173" w:type="dxa"/>
            <w:shd w:val="clear" w:color="auto" w:fill="auto"/>
          </w:tcPr>
          <w:p w14:paraId="705EC74D" w14:textId="77777777" w:rsidR="0041497E" w:rsidRPr="00D42FE6" w:rsidRDefault="0041497E" w:rsidP="006C3AF4">
            <w:pPr>
              <w:pStyle w:val="TAL"/>
              <w:rPr>
                <w:b/>
                <w:i/>
                <w:szCs w:val="22"/>
              </w:rPr>
            </w:pPr>
            <w:proofErr w:type="spellStart"/>
            <w:r w:rsidRPr="00D42FE6">
              <w:rPr>
                <w:b/>
                <w:i/>
                <w:szCs w:val="22"/>
              </w:rPr>
              <w:t>betaOffsets</w:t>
            </w:r>
            <w:proofErr w:type="spellEnd"/>
          </w:p>
          <w:p w14:paraId="7F10D40C" w14:textId="77777777" w:rsidR="0041497E" w:rsidRPr="00D42FE6" w:rsidRDefault="0041497E" w:rsidP="006C3AF4">
            <w:pPr>
              <w:pStyle w:val="TAL"/>
              <w:rPr>
                <w:szCs w:val="22"/>
              </w:rPr>
            </w:pPr>
            <w:r w:rsidRPr="00D42FE6">
              <w:rPr>
                <w:szCs w:val="22"/>
              </w:rPr>
              <w:t>Selection between and configuration of dynamic and semi-static beta-offset. If the field is absent or released, the UE applies the value '</w:t>
            </w:r>
            <w:proofErr w:type="spellStart"/>
            <w:r w:rsidRPr="00D42FE6">
              <w:rPr>
                <w:szCs w:val="22"/>
              </w:rPr>
              <w:t>semiStatic</w:t>
            </w:r>
            <w:proofErr w:type="spellEnd"/>
            <w:r w:rsidRPr="00D42FE6">
              <w:rPr>
                <w:szCs w:val="22"/>
              </w:rPr>
              <w:t xml:space="preserve">' and the </w:t>
            </w:r>
            <w:proofErr w:type="spellStart"/>
            <w:r w:rsidRPr="00D42FE6">
              <w:rPr>
                <w:szCs w:val="22"/>
              </w:rPr>
              <w:t>BetaOffsets</w:t>
            </w:r>
            <w:proofErr w:type="spellEnd"/>
            <w:r w:rsidRPr="00D42FE6">
              <w:rPr>
                <w:szCs w:val="22"/>
              </w:rPr>
              <w:t xml:space="preserve"> according to FFS [</w:t>
            </w:r>
            <w:proofErr w:type="spellStart"/>
            <w:r w:rsidRPr="00D42FE6">
              <w:rPr>
                <w:szCs w:val="22"/>
              </w:rPr>
              <w:t>BetaOffsets</w:t>
            </w:r>
            <w:proofErr w:type="spellEnd"/>
            <w:r w:rsidRPr="00D42FE6">
              <w:rPr>
                <w:szCs w:val="22"/>
              </w:rPr>
              <w:t xml:space="preserve"> and/or section 9.x.x). Corresponds to L1 parameter 'UCI-on-PUSCH' (see 38.213, section 9.3).</w:t>
            </w:r>
          </w:p>
        </w:tc>
      </w:tr>
      <w:tr w:rsidR="0041497E" w:rsidRPr="00D42FE6" w14:paraId="21D13EF2" w14:textId="77777777" w:rsidTr="006C3AF4">
        <w:tc>
          <w:tcPr>
            <w:tcW w:w="14173" w:type="dxa"/>
            <w:shd w:val="clear" w:color="auto" w:fill="auto"/>
          </w:tcPr>
          <w:p w14:paraId="7EE0F1EB" w14:textId="77777777" w:rsidR="0041497E" w:rsidRPr="00D42FE6" w:rsidRDefault="0041497E" w:rsidP="006C3AF4">
            <w:pPr>
              <w:pStyle w:val="TAL"/>
              <w:rPr>
                <w:szCs w:val="22"/>
              </w:rPr>
            </w:pPr>
            <w:r w:rsidRPr="00D42FE6">
              <w:rPr>
                <w:b/>
                <w:i/>
                <w:szCs w:val="22"/>
              </w:rPr>
              <w:t>scaling</w:t>
            </w:r>
          </w:p>
          <w:p w14:paraId="16ADBA50" w14:textId="4EAAA0A6" w:rsidR="0041497E" w:rsidRPr="00D42FE6" w:rsidRDefault="0041497E" w:rsidP="006C3AF4">
            <w:pPr>
              <w:pStyle w:val="TAL"/>
              <w:rPr>
                <w:szCs w:val="22"/>
              </w:rPr>
            </w:pPr>
            <w:r w:rsidRPr="00D42FE6">
              <w:rPr>
                <w:szCs w:val="22"/>
              </w:rPr>
              <w:t xml:space="preserve">Indicates a scaling factor to limit the number of resource elements assigned to UCI on PUSCH. Value f0p5 corresponds to 0.5, value f0p65 corresponds to 0.65, and so on. The value configured herein is applicable for </w:t>
            </w:r>
            <w:ins w:id="5" w:author="YinghaoGuo" w:date="2018-09-12T10:11:00Z">
              <w:r>
                <w:rPr>
                  <w:szCs w:val="22"/>
                </w:rPr>
                <w:t>PUSCH</w:t>
              </w:r>
            </w:ins>
            <w:del w:id="6" w:author="YinghaoGuo" w:date="2018-09-12T10:11:00Z">
              <w:r w:rsidRPr="00D42FE6" w:rsidDel="0041497E">
                <w:rPr>
                  <w:szCs w:val="22"/>
                </w:rPr>
                <w:delText>PUCCH</w:delText>
              </w:r>
            </w:del>
            <w:r w:rsidRPr="00D42FE6">
              <w:rPr>
                <w:szCs w:val="22"/>
              </w:rPr>
              <w:t xml:space="preserve"> with configured grant. Corresponds to L1 parameter '</w:t>
            </w:r>
            <w:proofErr w:type="spellStart"/>
            <w:r w:rsidRPr="00D42FE6">
              <w:rPr>
                <w:szCs w:val="22"/>
              </w:rPr>
              <w:t>uci</w:t>
            </w:r>
            <w:proofErr w:type="spellEnd"/>
            <w:r w:rsidRPr="00D42FE6">
              <w:rPr>
                <w:szCs w:val="22"/>
              </w:rPr>
              <w:t>-on-</w:t>
            </w:r>
            <w:proofErr w:type="spellStart"/>
            <w:r w:rsidRPr="00D42FE6">
              <w:rPr>
                <w:szCs w:val="22"/>
              </w:rPr>
              <w:t>pusch</w:t>
            </w:r>
            <w:proofErr w:type="spellEnd"/>
            <w:r w:rsidRPr="00D42FE6">
              <w:rPr>
                <w:szCs w:val="22"/>
              </w:rPr>
              <w:t>-scaling' (see 38.212, section 6.3).</w:t>
            </w:r>
          </w:p>
        </w:tc>
      </w:tr>
    </w:tbl>
    <w:p w14:paraId="73688002" w14:textId="77777777" w:rsidR="0041497E" w:rsidRPr="00D42FE6" w:rsidRDefault="0041497E" w:rsidP="0041497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1497E" w:rsidRPr="00D42FE6" w14:paraId="360BA586" w14:textId="77777777" w:rsidTr="006C3AF4">
        <w:tc>
          <w:tcPr>
            <w:tcW w:w="2834" w:type="dxa"/>
          </w:tcPr>
          <w:p w14:paraId="0B03D27A" w14:textId="77777777" w:rsidR="0041497E" w:rsidRPr="00D42FE6" w:rsidRDefault="0041497E" w:rsidP="006C3AF4">
            <w:pPr>
              <w:pStyle w:val="TAH"/>
            </w:pPr>
            <w:r w:rsidRPr="00D42FE6">
              <w:t>Conditional Presence</w:t>
            </w:r>
          </w:p>
        </w:tc>
        <w:tc>
          <w:tcPr>
            <w:tcW w:w="7141" w:type="dxa"/>
          </w:tcPr>
          <w:p w14:paraId="2CAE4EA4" w14:textId="77777777" w:rsidR="0041497E" w:rsidRPr="00D42FE6" w:rsidRDefault="0041497E" w:rsidP="006C3AF4">
            <w:pPr>
              <w:pStyle w:val="TAH"/>
            </w:pPr>
            <w:r w:rsidRPr="00D42FE6">
              <w:t>Explanation</w:t>
            </w:r>
          </w:p>
        </w:tc>
      </w:tr>
      <w:tr w:rsidR="0041497E" w:rsidRPr="00D42FE6" w14:paraId="0653A3F1" w14:textId="77777777" w:rsidTr="006C3AF4">
        <w:tc>
          <w:tcPr>
            <w:tcW w:w="2834" w:type="dxa"/>
          </w:tcPr>
          <w:p w14:paraId="77D9C524" w14:textId="77777777" w:rsidR="0041497E" w:rsidRPr="00D42FE6" w:rsidRDefault="0041497E" w:rsidP="006C3AF4">
            <w:pPr>
              <w:pStyle w:val="TAL"/>
              <w:rPr>
                <w:i/>
              </w:rPr>
            </w:pPr>
            <w:proofErr w:type="spellStart"/>
            <w:r w:rsidRPr="00D42FE6">
              <w:t>codebookBased</w:t>
            </w:r>
            <w:proofErr w:type="spellEnd"/>
          </w:p>
        </w:tc>
        <w:tc>
          <w:tcPr>
            <w:tcW w:w="7141" w:type="dxa"/>
          </w:tcPr>
          <w:p w14:paraId="786CF082" w14:textId="77777777" w:rsidR="0041497E" w:rsidRPr="00D42FE6" w:rsidRDefault="0041497E" w:rsidP="006C3AF4">
            <w:pPr>
              <w:pStyle w:val="TAL"/>
            </w:pPr>
            <w:r w:rsidRPr="00D42FE6">
              <w:t xml:space="preserve">The field is mandatory present if </w:t>
            </w:r>
            <w:proofErr w:type="spellStart"/>
            <w:r w:rsidRPr="00D42FE6">
              <w:rPr>
                <w:i/>
              </w:rPr>
              <w:t>txConfig</w:t>
            </w:r>
            <w:proofErr w:type="spellEnd"/>
            <w:r w:rsidRPr="00D42FE6">
              <w:t xml:space="preserve"> is set to codebook and absent otherwise.</w:t>
            </w:r>
          </w:p>
        </w:tc>
      </w:tr>
    </w:tbl>
    <w:p w14:paraId="2A6FC851" w14:textId="77777777" w:rsidR="002359B2" w:rsidRDefault="002359B2" w:rsidP="00D43363">
      <w:pPr>
        <w:rPr>
          <w:rFonts w:eastAsiaTheme="minorEastAsia"/>
          <w:lang w:eastAsia="zh-CN"/>
        </w:rPr>
      </w:pPr>
    </w:p>
    <w:p w14:paraId="2B705045" w14:textId="216DB654" w:rsidR="00FF7D4B" w:rsidRDefault="00FF7D4B" w:rsidP="00D43363">
      <w:pPr>
        <w:rPr>
          <w:rFonts w:eastAsiaTheme="minorEastAsia"/>
          <w:lang w:eastAsia="zh-CN"/>
        </w:rPr>
      </w:pPr>
      <w:r>
        <w:rPr>
          <w:rFonts w:eastAsiaTheme="minorEastAsia"/>
          <w:lang w:eastAsia="zh-CN"/>
        </w:rPr>
        <w:t>================================================START OF THE 2</w:t>
      </w:r>
      <w:r w:rsidRPr="00FF7D4B">
        <w:rPr>
          <w:rFonts w:eastAsiaTheme="minorEastAsia"/>
          <w:vertAlign w:val="superscript"/>
          <w:lang w:eastAsia="zh-CN"/>
        </w:rPr>
        <w:t>ND</w:t>
      </w:r>
      <w:r>
        <w:rPr>
          <w:rFonts w:eastAsiaTheme="minorEastAsia"/>
          <w:lang w:eastAsia="zh-CN"/>
        </w:rPr>
        <w:t xml:space="preserve"> CHANGE=======================================================</w:t>
      </w:r>
    </w:p>
    <w:p w14:paraId="08F869CB" w14:textId="40D54673" w:rsidR="00FF7D4B" w:rsidRPr="00D42FE6" w:rsidRDefault="00FF7D4B" w:rsidP="00FF7D4B">
      <w:pPr>
        <w:pStyle w:val="4"/>
        <w:rPr>
          <w:rFonts w:eastAsia="宋体"/>
        </w:rPr>
      </w:pPr>
      <w:r w:rsidRPr="00D42FE6">
        <w:rPr>
          <w:rFonts w:eastAsia="宋体"/>
          <w:i/>
        </w:rPr>
        <w:t>SDAP-</w:t>
      </w:r>
      <w:proofErr w:type="spellStart"/>
      <w:r w:rsidRPr="00D42FE6">
        <w:rPr>
          <w:rFonts w:eastAsia="宋体"/>
          <w:i/>
        </w:rPr>
        <w:t>Config</w:t>
      </w:r>
      <w:proofErr w:type="spellEnd"/>
    </w:p>
    <w:p w14:paraId="3CFF49D8" w14:textId="77777777" w:rsidR="00FF7D4B" w:rsidRPr="00D42FE6" w:rsidRDefault="00FF7D4B" w:rsidP="00FF7D4B">
      <w:pPr>
        <w:rPr>
          <w:rFonts w:eastAsia="宋体"/>
          <w:lang w:eastAsia="zh-CN"/>
        </w:rPr>
      </w:pPr>
      <w:r w:rsidRPr="00D42FE6">
        <w:rPr>
          <w:rFonts w:eastAsia="宋体"/>
          <w:lang w:eastAsia="zh-CN"/>
        </w:rPr>
        <w:t xml:space="preserve">The IE </w:t>
      </w:r>
      <w:r w:rsidRPr="00D42FE6">
        <w:rPr>
          <w:rFonts w:eastAsia="宋体"/>
          <w:i/>
          <w:lang w:eastAsia="zh-CN"/>
        </w:rPr>
        <w:t>SDAP-</w:t>
      </w:r>
      <w:proofErr w:type="spellStart"/>
      <w:r w:rsidRPr="00D42FE6">
        <w:rPr>
          <w:rFonts w:eastAsia="宋体"/>
          <w:i/>
          <w:lang w:eastAsia="zh-CN"/>
        </w:rPr>
        <w:t>Config</w:t>
      </w:r>
      <w:proofErr w:type="spellEnd"/>
      <w:r w:rsidRPr="00D42FE6">
        <w:rPr>
          <w:rFonts w:eastAsia="宋体"/>
          <w:lang w:eastAsia="zh-CN"/>
        </w:rPr>
        <w:t xml:space="preserve"> is used to set the configurable SDAP parameters for a data radio bearer. All configured instances of SDAP-</w:t>
      </w:r>
      <w:proofErr w:type="spellStart"/>
      <w:r w:rsidRPr="00D42FE6">
        <w:rPr>
          <w:rFonts w:eastAsia="宋体"/>
          <w:lang w:eastAsia="zh-CN"/>
        </w:rPr>
        <w:t>Config</w:t>
      </w:r>
      <w:proofErr w:type="spellEnd"/>
      <w:r w:rsidRPr="00D42FE6">
        <w:rPr>
          <w:rFonts w:eastAsia="宋体"/>
          <w:lang w:eastAsia="zh-CN"/>
        </w:rPr>
        <w:t xml:space="preserve"> with the same value of </w:t>
      </w:r>
      <w:proofErr w:type="spellStart"/>
      <w:r w:rsidRPr="00D42FE6">
        <w:rPr>
          <w:rFonts w:eastAsia="宋体"/>
          <w:lang w:eastAsia="zh-CN"/>
        </w:rPr>
        <w:t>pdu</w:t>
      </w:r>
      <w:proofErr w:type="spellEnd"/>
      <w:r w:rsidRPr="00D42FE6">
        <w:rPr>
          <w:rFonts w:eastAsia="宋体"/>
          <w:lang w:eastAsia="zh-CN"/>
        </w:rPr>
        <w:t>-Session correspond to the same SDAP entity as specified in TS 37.324 [</w:t>
      </w:r>
      <w:proofErr w:type="spellStart"/>
      <w:r w:rsidRPr="00D42FE6">
        <w:rPr>
          <w:rFonts w:eastAsia="宋体"/>
          <w:lang w:eastAsia="zh-CN"/>
        </w:rPr>
        <w:t>FFS_Ref</w:t>
      </w:r>
      <w:proofErr w:type="spellEnd"/>
      <w:r w:rsidRPr="00D42FE6">
        <w:rPr>
          <w:rFonts w:eastAsia="宋体"/>
          <w:lang w:eastAsia="zh-CN"/>
        </w:rPr>
        <w:t>].</w:t>
      </w:r>
    </w:p>
    <w:p w14:paraId="28C0A6AE" w14:textId="77777777" w:rsidR="00FF7D4B" w:rsidRPr="00D42FE6" w:rsidRDefault="00FF7D4B" w:rsidP="00FF7D4B">
      <w:pPr>
        <w:pStyle w:val="TH"/>
        <w:rPr>
          <w:rFonts w:eastAsia="宋体"/>
          <w:lang w:eastAsia="zh-CN"/>
        </w:rPr>
      </w:pPr>
      <w:r w:rsidRPr="00D42FE6">
        <w:rPr>
          <w:i/>
          <w:lang w:eastAsia="zh-CN"/>
        </w:rPr>
        <w:t>SDAP-</w:t>
      </w:r>
      <w:proofErr w:type="spellStart"/>
      <w:r w:rsidRPr="00D42FE6">
        <w:rPr>
          <w:i/>
          <w:lang w:eastAsia="zh-CN"/>
        </w:rPr>
        <w:t>Config</w:t>
      </w:r>
      <w:proofErr w:type="spellEnd"/>
      <w:r w:rsidRPr="00D42FE6">
        <w:rPr>
          <w:lang w:eastAsia="zh-CN"/>
        </w:rPr>
        <w:t xml:space="preserve"> information element</w:t>
      </w:r>
    </w:p>
    <w:p w14:paraId="01C7386E" w14:textId="77777777" w:rsidR="00FF7D4B" w:rsidRPr="00D42FE6" w:rsidRDefault="00FF7D4B" w:rsidP="00FF7D4B">
      <w:pPr>
        <w:pStyle w:val="PL"/>
        <w:rPr>
          <w:color w:val="808080"/>
        </w:rPr>
      </w:pPr>
      <w:r w:rsidRPr="00D42FE6">
        <w:rPr>
          <w:color w:val="808080"/>
        </w:rPr>
        <w:t xml:space="preserve">-- ASN1START </w:t>
      </w:r>
    </w:p>
    <w:p w14:paraId="52CC97EC" w14:textId="77777777" w:rsidR="00FF7D4B" w:rsidRPr="00D42FE6" w:rsidRDefault="00FF7D4B" w:rsidP="00FF7D4B">
      <w:pPr>
        <w:pStyle w:val="PL"/>
        <w:rPr>
          <w:color w:val="808080"/>
        </w:rPr>
      </w:pPr>
      <w:r w:rsidRPr="00D42FE6">
        <w:rPr>
          <w:color w:val="808080"/>
        </w:rPr>
        <w:t>-- TAG-SDAP-CONFIG-START</w:t>
      </w:r>
    </w:p>
    <w:p w14:paraId="0DED08EA" w14:textId="77777777" w:rsidR="00FF7D4B" w:rsidRPr="00D42FE6" w:rsidRDefault="00FF7D4B" w:rsidP="00FF7D4B">
      <w:pPr>
        <w:pStyle w:val="PL"/>
      </w:pPr>
    </w:p>
    <w:p w14:paraId="597BAAC2" w14:textId="77777777" w:rsidR="00FF7D4B" w:rsidRPr="00D42FE6" w:rsidRDefault="00FF7D4B" w:rsidP="00FF7D4B">
      <w:pPr>
        <w:pStyle w:val="PL"/>
      </w:pPr>
      <w:r w:rsidRPr="00D42FE6">
        <w:t>SDAP-Config ::=</w:t>
      </w:r>
      <w:r w:rsidRPr="00D42FE6">
        <w:tab/>
      </w:r>
      <w:r w:rsidRPr="00D42FE6">
        <w:tab/>
      </w:r>
      <w:r w:rsidRPr="00D42FE6">
        <w:tab/>
      </w:r>
      <w:r w:rsidRPr="00D42FE6">
        <w:tab/>
      </w:r>
      <w:r w:rsidRPr="00D42FE6">
        <w:tab/>
      </w:r>
      <w:r w:rsidRPr="00D42FE6">
        <w:tab/>
      </w:r>
      <w:r w:rsidRPr="00D42FE6">
        <w:rPr>
          <w:color w:val="993366"/>
        </w:rPr>
        <w:t>SEQUENCE</w:t>
      </w:r>
      <w:r w:rsidRPr="00D42FE6">
        <w:t xml:space="preserve"> {</w:t>
      </w:r>
    </w:p>
    <w:p w14:paraId="7852C5B1" w14:textId="77777777" w:rsidR="00FF7D4B" w:rsidRPr="00D42FE6" w:rsidRDefault="00FF7D4B" w:rsidP="00FF7D4B">
      <w:pPr>
        <w:pStyle w:val="PL"/>
      </w:pPr>
      <w:r w:rsidRPr="00D42FE6">
        <w:tab/>
        <w:t>pdu-Session</w:t>
      </w:r>
      <w:r w:rsidRPr="00D42FE6">
        <w:tab/>
      </w:r>
      <w:r w:rsidRPr="00D42FE6">
        <w:tab/>
      </w:r>
      <w:r w:rsidRPr="00D42FE6">
        <w:tab/>
      </w:r>
      <w:r w:rsidRPr="00D42FE6">
        <w:tab/>
      </w:r>
      <w:r w:rsidRPr="00D42FE6">
        <w:tab/>
      </w:r>
      <w:r w:rsidRPr="00D42FE6">
        <w:tab/>
      </w:r>
      <w:r w:rsidRPr="00D42FE6">
        <w:tab/>
        <w:t>PDU-SessionID,</w:t>
      </w:r>
    </w:p>
    <w:p w14:paraId="1A7702C0" w14:textId="77777777" w:rsidR="00FF7D4B" w:rsidRPr="00D42FE6" w:rsidRDefault="00FF7D4B" w:rsidP="00FF7D4B">
      <w:pPr>
        <w:pStyle w:val="PL"/>
      </w:pPr>
      <w:r w:rsidRPr="00D42FE6">
        <w:tab/>
        <w:t xml:space="preserve">sdap-HeaderDL </w:t>
      </w:r>
      <w:r w:rsidRPr="00D42FE6">
        <w:tab/>
      </w:r>
      <w:r w:rsidRPr="00D42FE6">
        <w:tab/>
      </w:r>
      <w:r w:rsidRPr="00D42FE6">
        <w:tab/>
      </w:r>
      <w:r w:rsidRPr="00D42FE6">
        <w:tab/>
      </w:r>
      <w:r w:rsidRPr="00D42FE6">
        <w:tab/>
      </w:r>
      <w:r w:rsidRPr="00D42FE6">
        <w:tab/>
      </w:r>
      <w:r w:rsidRPr="00D42FE6">
        <w:rPr>
          <w:color w:val="993366"/>
        </w:rPr>
        <w:t>ENUMERATED</w:t>
      </w:r>
      <w:r w:rsidRPr="00D42FE6">
        <w:t xml:space="preserve"> {present, absent},</w:t>
      </w:r>
    </w:p>
    <w:p w14:paraId="62B14582" w14:textId="77777777" w:rsidR="00FF7D4B" w:rsidRPr="00D42FE6" w:rsidRDefault="00FF7D4B" w:rsidP="00FF7D4B">
      <w:pPr>
        <w:pStyle w:val="PL"/>
      </w:pPr>
      <w:r w:rsidRPr="00D42FE6">
        <w:tab/>
        <w:t xml:space="preserve">sdap-HeaderUL </w:t>
      </w:r>
      <w:r w:rsidRPr="00D42FE6">
        <w:tab/>
      </w:r>
      <w:r w:rsidRPr="00D42FE6">
        <w:tab/>
      </w:r>
      <w:r w:rsidRPr="00D42FE6">
        <w:tab/>
      </w:r>
      <w:r w:rsidRPr="00D42FE6">
        <w:tab/>
      </w:r>
      <w:r w:rsidRPr="00D42FE6">
        <w:tab/>
      </w:r>
      <w:r w:rsidRPr="00D42FE6">
        <w:tab/>
      </w:r>
      <w:r w:rsidRPr="00D42FE6">
        <w:rPr>
          <w:color w:val="993366"/>
        </w:rPr>
        <w:t>ENUMERATED</w:t>
      </w:r>
      <w:r w:rsidRPr="00D42FE6">
        <w:t xml:space="preserve"> {present, absent},</w:t>
      </w:r>
    </w:p>
    <w:p w14:paraId="45C46A30" w14:textId="77777777" w:rsidR="00FF7D4B" w:rsidRPr="00D42FE6" w:rsidRDefault="00FF7D4B" w:rsidP="00FF7D4B">
      <w:pPr>
        <w:pStyle w:val="PL"/>
      </w:pPr>
      <w:r w:rsidRPr="00D42FE6">
        <w:tab/>
        <w:t>defaultDRB</w:t>
      </w:r>
      <w:r w:rsidRPr="00D42FE6">
        <w:tab/>
      </w:r>
      <w:r w:rsidRPr="00D42FE6">
        <w:tab/>
      </w:r>
      <w:r w:rsidRPr="00D42FE6">
        <w:tab/>
      </w:r>
      <w:r w:rsidRPr="00D42FE6">
        <w:tab/>
      </w:r>
      <w:r w:rsidRPr="00D42FE6">
        <w:tab/>
      </w:r>
      <w:r w:rsidRPr="00D42FE6">
        <w:tab/>
      </w:r>
      <w:r w:rsidRPr="00D42FE6">
        <w:tab/>
      </w:r>
      <w:r w:rsidRPr="00D42FE6">
        <w:rPr>
          <w:color w:val="993366"/>
        </w:rPr>
        <w:t>BOOLEAN</w:t>
      </w:r>
      <w:r w:rsidRPr="00D42FE6">
        <w:t>,</w:t>
      </w:r>
    </w:p>
    <w:p w14:paraId="1B2A84BD" w14:textId="77777777" w:rsidR="00FF7D4B" w:rsidRPr="00FF7D4B" w:rsidRDefault="00FF7D4B" w:rsidP="00FF7D4B">
      <w:pPr>
        <w:pStyle w:val="PL"/>
        <w:rPr>
          <w:color w:val="808080"/>
        </w:rPr>
      </w:pPr>
      <w:r w:rsidRPr="00D42FE6">
        <w:tab/>
      </w:r>
      <w:r w:rsidRPr="00FF7D4B">
        <w:t>mappedQoS-FlowsToAdd</w:t>
      </w:r>
      <w:r w:rsidRPr="00FF7D4B">
        <w:tab/>
      </w:r>
      <w:r w:rsidRPr="00FF7D4B">
        <w:tab/>
      </w:r>
      <w:r w:rsidRPr="00FF7D4B">
        <w:tab/>
      </w:r>
      <w:r w:rsidRPr="00FF7D4B">
        <w:tab/>
      </w:r>
      <w:r w:rsidRPr="00FF7D4B">
        <w:rPr>
          <w:color w:val="993366"/>
        </w:rPr>
        <w:t>SEQUENCE</w:t>
      </w:r>
      <w:r w:rsidRPr="00FF7D4B">
        <w:t xml:space="preserve"> (</w:t>
      </w:r>
      <w:r w:rsidRPr="00FF7D4B">
        <w:rPr>
          <w:color w:val="993366"/>
        </w:rPr>
        <w:t>SIZE</w:t>
      </w:r>
      <w:r w:rsidRPr="00FF7D4B">
        <w:t xml:space="preserve"> (1..maxNrofQFIs))</w:t>
      </w:r>
      <w:r w:rsidRPr="00FF7D4B">
        <w:rPr>
          <w:color w:val="993366"/>
        </w:rPr>
        <w:t xml:space="preserve"> OF</w:t>
      </w:r>
      <w:r w:rsidRPr="00FF7D4B">
        <w:t xml:space="preserve"> QFI </w:t>
      </w:r>
      <w:r w:rsidRPr="00FF7D4B">
        <w:tab/>
      </w:r>
      <w:r w:rsidRPr="00FF7D4B">
        <w:tab/>
      </w:r>
      <w:r w:rsidRPr="00FF7D4B">
        <w:tab/>
      </w:r>
      <w:r w:rsidRPr="00FF7D4B">
        <w:tab/>
      </w:r>
      <w:r w:rsidRPr="00FF7D4B">
        <w:tab/>
      </w:r>
      <w:r w:rsidRPr="00FF7D4B">
        <w:tab/>
      </w:r>
      <w:r w:rsidRPr="00FF7D4B">
        <w:tab/>
      </w:r>
      <w:r w:rsidRPr="00FF7D4B">
        <w:tab/>
      </w:r>
      <w:r w:rsidRPr="00FF7D4B">
        <w:tab/>
      </w:r>
      <w:r w:rsidRPr="00FF7D4B">
        <w:rPr>
          <w:color w:val="993366"/>
        </w:rPr>
        <w:t>OPTIONAL</w:t>
      </w:r>
      <w:r w:rsidRPr="00FF7D4B">
        <w:t xml:space="preserve">, </w:t>
      </w:r>
      <w:r w:rsidRPr="00FF7D4B">
        <w:rPr>
          <w:color w:val="808080"/>
        </w:rPr>
        <w:t>-- Need N</w:t>
      </w:r>
    </w:p>
    <w:p w14:paraId="4932FD35" w14:textId="77777777" w:rsidR="00FF7D4B" w:rsidRPr="00FF7D4B" w:rsidRDefault="00FF7D4B" w:rsidP="00FF7D4B">
      <w:pPr>
        <w:pStyle w:val="PL"/>
        <w:rPr>
          <w:color w:val="808080"/>
        </w:rPr>
      </w:pPr>
      <w:r w:rsidRPr="00FF7D4B">
        <w:tab/>
        <w:t>mappedQoS-FlowsToRelease</w:t>
      </w:r>
      <w:r w:rsidRPr="00FF7D4B">
        <w:tab/>
      </w:r>
      <w:r w:rsidRPr="00FF7D4B">
        <w:tab/>
      </w:r>
      <w:r w:rsidRPr="00FF7D4B">
        <w:tab/>
      </w:r>
      <w:r w:rsidRPr="00FF7D4B">
        <w:rPr>
          <w:color w:val="993366"/>
        </w:rPr>
        <w:t>SEQUENCE</w:t>
      </w:r>
      <w:r w:rsidRPr="00FF7D4B">
        <w:t xml:space="preserve"> (</w:t>
      </w:r>
      <w:r w:rsidRPr="00FF7D4B">
        <w:rPr>
          <w:color w:val="993366"/>
        </w:rPr>
        <w:t>SIZE</w:t>
      </w:r>
      <w:r w:rsidRPr="00FF7D4B">
        <w:t xml:space="preserve"> (1..maxNrofQFIs))</w:t>
      </w:r>
      <w:r w:rsidRPr="00FF7D4B">
        <w:rPr>
          <w:color w:val="993366"/>
        </w:rPr>
        <w:t xml:space="preserve"> OF</w:t>
      </w:r>
      <w:r w:rsidRPr="00FF7D4B">
        <w:t xml:space="preserve"> QFI </w:t>
      </w:r>
      <w:r w:rsidRPr="00FF7D4B">
        <w:tab/>
      </w:r>
      <w:r w:rsidRPr="00FF7D4B">
        <w:tab/>
      </w:r>
      <w:r w:rsidRPr="00FF7D4B">
        <w:tab/>
      </w:r>
      <w:r w:rsidRPr="00FF7D4B">
        <w:tab/>
      </w:r>
      <w:r w:rsidRPr="00FF7D4B">
        <w:tab/>
      </w:r>
      <w:r w:rsidRPr="00FF7D4B">
        <w:tab/>
      </w:r>
      <w:r w:rsidRPr="00FF7D4B">
        <w:tab/>
      </w:r>
      <w:r w:rsidRPr="00FF7D4B">
        <w:tab/>
      </w:r>
      <w:r w:rsidRPr="00FF7D4B">
        <w:tab/>
      </w:r>
      <w:r w:rsidRPr="00FF7D4B">
        <w:rPr>
          <w:color w:val="993366"/>
        </w:rPr>
        <w:t>OPTIONAL</w:t>
      </w:r>
      <w:r w:rsidRPr="00FF7D4B">
        <w:t xml:space="preserve">, </w:t>
      </w:r>
      <w:r w:rsidRPr="00FF7D4B">
        <w:rPr>
          <w:color w:val="808080"/>
        </w:rPr>
        <w:t>-- Need N</w:t>
      </w:r>
    </w:p>
    <w:p w14:paraId="4428BD16" w14:textId="77777777" w:rsidR="00FF7D4B" w:rsidRPr="00D42FE6" w:rsidRDefault="00FF7D4B" w:rsidP="00FF7D4B">
      <w:pPr>
        <w:pStyle w:val="PL"/>
      </w:pPr>
      <w:r w:rsidRPr="00FF7D4B">
        <w:tab/>
        <w:t>...</w:t>
      </w:r>
    </w:p>
    <w:p w14:paraId="69EABEDF" w14:textId="77777777" w:rsidR="00FF7D4B" w:rsidRPr="00D42FE6" w:rsidRDefault="00FF7D4B" w:rsidP="00FF7D4B">
      <w:pPr>
        <w:pStyle w:val="PL"/>
      </w:pPr>
      <w:r w:rsidRPr="00FF7D4B">
        <w:t>}</w:t>
      </w:r>
    </w:p>
    <w:p w14:paraId="6DA94E98" w14:textId="77777777" w:rsidR="00FF7D4B" w:rsidRPr="00D42FE6" w:rsidRDefault="00FF7D4B" w:rsidP="00FF7D4B">
      <w:pPr>
        <w:pStyle w:val="PL"/>
      </w:pPr>
    </w:p>
    <w:p w14:paraId="13391867" w14:textId="77777777" w:rsidR="00FF7D4B" w:rsidRPr="00D42FE6" w:rsidRDefault="00FF7D4B" w:rsidP="00FF7D4B">
      <w:pPr>
        <w:pStyle w:val="PL"/>
      </w:pPr>
      <w:r w:rsidRPr="00FF7D4B">
        <w:t xml:space="preserve">QFI ::= </w:t>
      </w:r>
      <w:r w:rsidRPr="00FF7D4B">
        <w:tab/>
      </w:r>
      <w:r w:rsidRPr="00FF7D4B">
        <w:tab/>
      </w:r>
      <w:r w:rsidRPr="00FF7D4B">
        <w:tab/>
      </w:r>
      <w:r w:rsidRPr="00FF7D4B">
        <w:tab/>
      </w:r>
      <w:r w:rsidRPr="00FF7D4B">
        <w:tab/>
      </w:r>
      <w:r w:rsidRPr="00FF7D4B">
        <w:tab/>
      </w:r>
      <w:r w:rsidRPr="00FF7D4B">
        <w:tab/>
      </w:r>
      <w:r w:rsidRPr="00FF7D4B">
        <w:rPr>
          <w:color w:val="993366"/>
        </w:rPr>
        <w:t>INTEGER</w:t>
      </w:r>
      <w:r w:rsidRPr="00FF7D4B">
        <w:t xml:space="preserve"> (0..maxQFI)</w:t>
      </w:r>
    </w:p>
    <w:p w14:paraId="1069F293" w14:textId="77777777" w:rsidR="00FF7D4B" w:rsidRPr="00D42FE6" w:rsidRDefault="00FF7D4B" w:rsidP="00FF7D4B">
      <w:pPr>
        <w:pStyle w:val="PL"/>
      </w:pPr>
    </w:p>
    <w:p w14:paraId="4B8BABFF" w14:textId="77777777" w:rsidR="00FF7D4B" w:rsidRPr="00D42FE6" w:rsidRDefault="00FF7D4B" w:rsidP="00FF7D4B">
      <w:pPr>
        <w:pStyle w:val="PL"/>
      </w:pPr>
      <w:r w:rsidRPr="00FF7D4B">
        <w:t xml:space="preserve">PDU-SessionID ::= </w:t>
      </w:r>
      <w:r w:rsidRPr="00FF7D4B">
        <w:tab/>
      </w:r>
      <w:r w:rsidRPr="00FF7D4B">
        <w:tab/>
      </w:r>
      <w:r w:rsidRPr="00FF7D4B">
        <w:tab/>
      </w:r>
      <w:r w:rsidRPr="00FF7D4B">
        <w:tab/>
      </w:r>
      <w:r w:rsidRPr="00FF7D4B">
        <w:tab/>
      </w:r>
      <w:r w:rsidRPr="00FF7D4B">
        <w:rPr>
          <w:color w:val="993366"/>
        </w:rPr>
        <w:t>INTEGER</w:t>
      </w:r>
      <w:r w:rsidRPr="00FF7D4B">
        <w:t xml:space="preserve"> (0..255)</w:t>
      </w:r>
    </w:p>
    <w:p w14:paraId="48523120" w14:textId="77777777" w:rsidR="00FF7D4B" w:rsidRPr="00D42FE6" w:rsidRDefault="00FF7D4B" w:rsidP="00FF7D4B">
      <w:pPr>
        <w:pStyle w:val="PL"/>
      </w:pPr>
    </w:p>
    <w:p w14:paraId="14336A26" w14:textId="77777777" w:rsidR="00FF7D4B" w:rsidRPr="00D42FE6" w:rsidRDefault="00FF7D4B" w:rsidP="00FF7D4B">
      <w:pPr>
        <w:pStyle w:val="PL"/>
        <w:rPr>
          <w:color w:val="808080"/>
        </w:rPr>
      </w:pPr>
      <w:r w:rsidRPr="00D42FE6">
        <w:rPr>
          <w:color w:val="808080"/>
        </w:rPr>
        <w:t>-- TAG-SDAP-CONFIG-STOP</w:t>
      </w:r>
    </w:p>
    <w:p w14:paraId="137BFF43" w14:textId="77777777" w:rsidR="00FF7D4B" w:rsidRPr="00D42FE6" w:rsidRDefault="00FF7D4B" w:rsidP="00FF7D4B">
      <w:pPr>
        <w:pStyle w:val="PL"/>
        <w:rPr>
          <w:color w:val="808080"/>
        </w:rPr>
      </w:pPr>
      <w:r w:rsidRPr="00D42FE6">
        <w:rPr>
          <w:color w:val="808080"/>
        </w:rPr>
        <w:t>-- ASN1STOP</w:t>
      </w:r>
    </w:p>
    <w:p w14:paraId="16FC5D72" w14:textId="77777777" w:rsidR="00FF7D4B" w:rsidRPr="00D42FE6" w:rsidRDefault="00FF7D4B" w:rsidP="00FF7D4B"/>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F7D4B" w:rsidRPr="00D42FE6" w14:paraId="240540E5" w14:textId="77777777" w:rsidTr="006C3AF4">
        <w:tc>
          <w:tcPr>
            <w:tcW w:w="14173" w:type="dxa"/>
            <w:tcBorders>
              <w:top w:val="single" w:sz="4" w:space="0" w:color="auto"/>
              <w:left w:val="single" w:sz="4" w:space="0" w:color="auto"/>
              <w:bottom w:val="single" w:sz="4" w:space="0" w:color="auto"/>
              <w:right w:val="single" w:sz="4" w:space="0" w:color="auto"/>
            </w:tcBorders>
            <w:hideMark/>
          </w:tcPr>
          <w:p w14:paraId="6A99A96A" w14:textId="77777777" w:rsidR="00FF7D4B" w:rsidRPr="00D42FE6" w:rsidRDefault="00FF7D4B" w:rsidP="006C3AF4">
            <w:pPr>
              <w:pStyle w:val="TAH"/>
              <w:rPr>
                <w:szCs w:val="22"/>
              </w:rPr>
            </w:pPr>
            <w:r w:rsidRPr="00D42FE6">
              <w:rPr>
                <w:i/>
                <w:szCs w:val="22"/>
              </w:rPr>
              <w:t>SDAP-</w:t>
            </w:r>
            <w:proofErr w:type="spellStart"/>
            <w:r w:rsidRPr="00D42FE6">
              <w:rPr>
                <w:i/>
                <w:szCs w:val="22"/>
              </w:rPr>
              <w:t>Config</w:t>
            </w:r>
            <w:proofErr w:type="spellEnd"/>
            <w:r w:rsidRPr="00D42FE6">
              <w:rPr>
                <w:i/>
                <w:szCs w:val="22"/>
              </w:rPr>
              <w:t xml:space="preserve"> field descriptions</w:t>
            </w:r>
          </w:p>
        </w:tc>
      </w:tr>
      <w:tr w:rsidR="00FF7D4B" w:rsidRPr="00D42FE6" w14:paraId="212F4FDB" w14:textId="77777777" w:rsidTr="006C3AF4">
        <w:tc>
          <w:tcPr>
            <w:tcW w:w="14173" w:type="dxa"/>
            <w:tcBorders>
              <w:top w:val="single" w:sz="4" w:space="0" w:color="auto"/>
              <w:left w:val="single" w:sz="4" w:space="0" w:color="auto"/>
              <w:bottom w:val="single" w:sz="4" w:space="0" w:color="auto"/>
              <w:right w:val="single" w:sz="4" w:space="0" w:color="auto"/>
            </w:tcBorders>
            <w:hideMark/>
          </w:tcPr>
          <w:p w14:paraId="78974E8E" w14:textId="77777777" w:rsidR="00FF7D4B" w:rsidRPr="00D42FE6" w:rsidRDefault="00FF7D4B" w:rsidP="006C3AF4">
            <w:pPr>
              <w:pStyle w:val="TAL"/>
              <w:rPr>
                <w:b/>
                <w:bCs/>
                <w:i/>
                <w:szCs w:val="22"/>
                <w:lang w:eastAsia="en-GB"/>
              </w:rPr>
            </w:pPr>
            <w:proofErr w:type="spellStart"/>
            <w:r w:rsidRPr="00D42FE6">
              <w:rPr>
                <w:b/>
                <w:bCs/>
                <w:i/>
                <w:szCs w:val="22"/>
                <w:lang w:eastAsia="en-GB"/>
              </w:rPr>
              <w:t>defaultDRB</w:t>
            </w:r>
            <w:proofErr w:type="spellEnd"/>
          </w:p>
          <w:p w14:paraId="5FAD94B8" w14:textId="77777777" w:rsidR="00FF7D4B" w:rsidRPr="00D42FE6" w:rsidRDefault="00FF7D4B" w:rsidP="006C3AF4">
            <w:pPr>
              <w:pStyle w:val="TAL"/>
              <w:rPr>
                <w:b/>
                <w:i/>
                <w:szCs w:val="22"/>
              </w:rPr>
            </w:pPr>
            <w:r w:rsidRPr="00D42FE6">
              <w:rPr>
                <w:bCs/>
                <w:szCs w:val="22"/>
                <w:lang w:eastAsia="en-GB"/>
              </w:rPr>
              <w:t xml:space="preserve">Indicates whether or not this is the default DRB for this PDU session. Among all configured instances of </w:t>
            </w:r>
            <w:r w:rsidRPr="00D42FE6">
              <w:rPr>
                <w:bCs/>
                <w:i/>
                <w:szCs w:val="22"/>
                <w:lang w:eastAsia="en-GB"/>
              </w:rPr>
              <w:t>SDAP-</w:t>
            </w:r>
            <w:proofErr w:type="spellStart"/>
            <w:r w:rsidRPr="00D42FE6">
              <w:rPr>
                <w:bCs/>
                <w:i/>
                <w:szCs w:val="22"/>
                <w:lang w:eastAsia="en-GB"/>
              </w:rPr>
              <w:t>Config</w:t>
            </w:r>
            <w:proofErr w:type="spellEnd"/>
            <w:r w:rsidRPr="00D42FE6">
              <w:rPr>
                <w:bCs/>
                <w:szCs w:val="22"/>
                <w:lang w:eastAsia="en-GB"/>
              </w:rPr>
              <w:t xml:space="preserve"> with the same value of </w:t>
            </w:r>
            <w:proofErr w:type="spellStart"/>
            <w:r w:rsidRPr="00D42FE6">
              <w:rPr>
                <w:bCs/>
                <w:i/>
                <w:szCs w:val="22"/>
                <w:lang w:eastAsia="en-GB"/>
              </w:rPr>
              <w:t>pdu</w:t>
            </w:r>
            <w:proofErr w:type="spellEnd"/>
            <w:r w:rsidRPr="00D42FE6">
              <w:rPr>
                <w:bCs/>
                <w:i/>
                <w:szCs w:val="22"/>
                <w:lang w:eastAsia="en-GB"/>
              </w:rPr>
              <w:t>-Session</w:t>
            </w:r>
            <w:r w:rsidRPr="00D42FE6">
              <w:rPr>
                <w:bCs/>
                <w:szCs w:val="22"/>
                <w:lang w:eastAsia="en-GB"/>
              </w:rPr>
              <w:t>, this field shall be set to TRUE in at most one instance of SDAP-</w:t>
            </w:r>
            <w:proofErr w:type="spellStart"/>
            <w:r w:rsidRPr="00D42FE6">
              <w:rPr>
                <w:bCs/>
                <w:szCs w:val="22"/>
                <w:lang w:eastAsia="en-GB"/>
              </w:rPr>
              <w:t>Config</w:t>
            </w:r>
            <w:proofErr w:type="spellEnd"/>
            <w:r w:rsidRPr="00D42FE6">
              <w:rPr>
                <w:bCs/>
                <w:szCs w:val="22"/>
                <w:lang w:eastAsia="en-GB"/>
              </w:rPr>
              <w:t xml:space="preserve"> and to FALSE in all other instances.</w:t>
            </w:r>
          </w:p>
        </w:tc>
      </w:tr>
      <w:tr w:rsidR="00FF7D4B" w:rsidRPr="00D42FE6" w14:paraId="0A613B5F" w14:textId="77777777" w:rsidTr="006C3AF4">
        <w:tc>
          <w:tcPr>
            <w:tcW w:w="14173" w:type="dxa"/>
            <w:tcBorders>
              <w:top w:val="single" w:sz="4" w:space="0" w:color="auto"/>
              <w:left w:val="single" w:sz="4" w:space="0" w:color="auto"/>
              <w:bottom w:val="single" w:sz="4" w:space="0" w:color="auto"/>
              <w:right w:val="single" w:sz="4" w:space="0" w:color="auto"/>
            </w:tcBorders>
            <w:hideMark/>
          </w:tcPr>
          <w:p w14:paraId="2F174573" w14:textId="77777777" w:rsidR="00FF7D4B" w:rsidRPr="00D42FE6" w:rsidRDefault="00FF7D4B" w:rsidP="006C3AF4">
            <w:pPr>
              <w:pStyle w:val="TAL"/>
              <w:rPr>
                <w:b/>
                <w:bCs/>
                <w:i/>
                <w:szCs w:val="22"/>
                <w:lang w:eastAsia="en-GB"/>
              </w:rPr>
            </w:pPr>
            <w:proofErr w:type="spellStart"/>
            <w:r w:rsidRPr="00D42FE6">
              <w:rPr>
                <w:b/>
                <w:bCs/>
                <w:i/>
                <w:szCs w:val="22"/>
                <w:lang w:eastAsia="en-GB"/>
              </w:rPr>
              <w:t>mappedQoS-FlowsToAdd</w:t>
            </w:r>
            <w:proofErr w:type="spellEnd"/>
          </w:p>
          <w:p w14:paraId="2AD00BCB" w14:textId="7ECF027C" w:rsidR="00FF7D4B" w:rsidRPr="00D42FE6" w:rsidRDefault="00FF7D4B" w:rsidP="006C3AF4">
            <w:pPr>
              <w:pStyle w:val="TAL"/>
              <w:rPr>
                <w:b/>
                <w:bCs/>
                <w:i/>
                <w:szCs w:val="22"/>
                <w:lang w:eastAsia="en-GB"/>
              </w:rPr>
            </w:pPr>
            <w:r w:rsidRPr="00D42FE6">
              <w:rPr>
                <w:bCs/>
                <w:szCs w:val="22"/>
                <w:lang w:eastAsia="en-GB"/>
              </w:rPr>
              <w:t xml:space="preserve">Indicates the list of QFIs of </w:t>
            </w:r>
            <w:ins w:id="7" w:author="YinghaoGuo" w:date="2018-09-12T11:42:00Z">
              <w:r>
                <w:rPr>
                  <w:bCs/>
                  <w:szCs w:val="22"/>
                  <w:lang w:eastAsia="en-GB"/>
                </w:rPr>
                <w:t xml:space="preserve">UL </w:t>
              </w:r>
            </w:ins>
            <w:proofErr w:type="spellStart"/>
            <w:r w:rsidRPr="00D42FE6">
              <w:rPr>
                <w:bCs/>
                <w:szCs w:val="22"/>
                <w:lang w:eastAsia="en-GB"/>
              </w:rPr>
              <w:t>QoS</w:t>
            </w:r>
            <w:proofErr w:type="spellEnd"/>
            <w:r w:rsidRPr="00D42FE6">
              <w:rPr>
                <w:bCs/>
                <w:szCs w:val="22"/>
                <w:lang w:eastAsia="en-GB"/>
              </w:rPr>
              <w:t xml:space="preserve"> flows of the PDU session to be additionally mapped to this DRB. A QFI value can be included at most once in all configured instances of </w:t>
            </w:r>
            <w:r w:rsidRPr="00D42FE6">
              <w:rPr>
                <w:bCs/>
                <w:i/>
                <w:szCs w:val="22"/>
                <w:lang w:eastAsia="en-GB"/>
              </w:rPr>
              <w:t>SDAP-</w:t>
            </w:r>
            <w:proofErr w:type="spellStart"/>
            <w:r w:rsidRPr="00D42FE6">
              <w:rPr>
                <w:bCs/>
                <w:i/>
                <w:szCs w:val="22"/>
                <w:lang w:eastAsia="en-GB"/>
              </w:rPr>
              <w:t>Config</w:t>
            </w:r>
            <w:proofErr w:type="spellEnd"/>
            <w:r w:rsidRPr="00D42FE6">
              <w:rPr>
                <w:bCs/>
                <w:szCs w:val="22"/>
                <w:lang w:eastAsia="en-GB"/>
              </w:rPr>
              <w:t xml:space="preserve"> with the same value of </w:t>
            </w:r>
            <w:proofErr w:type="spellStart"/>
            <w:r w:rsidRPr="00D42FE6">
              <w:rPr>
                <w:bCs/>
                <w:i/>
                <w:szCs w:val="22"/>
                <w:lang w:eastAsia="en-GB"/>
              </w:rPr>
              <w:t>pdu</w:t>
            </w:r>
            <w:proofErr w:type="spellEnd"/>
            <w:r w:rsidRPr="00D42FE6">
              <w:rPr>
                <w:bCs/>
                <w:i/>
                <w:szCs w:val="22"/>
                <w:lang w:eastAsia="en-GB"/>
              </w:rPr>
              <w:t>-Session</w:t>
            </w:r>
            <w:r w:rsidRPr="00D42FE6">
              <w:rPr>
                <w:bCs/>
                <w:szCs w:val="22"/>
                <w:lang w:eastAsia="en-GB"/>
              </w:rPr>
              <w:t>.</w:t>
            </w:r>
          </w:p>
        </w:tc>
      </w:tr>
      <w:tr w:rsidR="00FF7D4B" w:rsidRPr="00D42FE6" w14:paraId="01A03998" w14:textId="77777777" w:rsidTr="006C3AF4">
        <w:tc>
          <w:tcPr>
            <w:tcW w:w="14173" w:type="dxa"/>
            <w:tcBorders>
              <w:top w:val="single" w:sz="4" w:space="0" w:color="auto"/>
              <w:left w:val="single" w:sz="4" w:space="0" w:color="auto"/>
              <w:bottom w:val="single" w:sz="4" w:space="0" w:color="auto"/>
              <w:right w:val="single" w:sz="4" w:space="0" w:color="auto"/>
            </w:tcBorders>
            <w:hideMark/>
          </w:tcPr>
          <w:p w14:paraId="4F2F7012" w14:textId="77777777" w:rsidR="00FF7D4B" w:rsidRPr="00D42FE6" w:rsidRDefault="00FF7D4B" w:rsidP="006C3AF4">
            <w:pPr>
              <w:pStyle w:val="TAL"/>
              <w:rPr>
                <w:b/>
                <w:bCs/>
                <w:i/>
                <w:szCs w:val="22"/>
                <w:lang w:eastAsia="en-GB"/>
              </w:rPr>
            </w:pPr>
            <w:proofErr w:type="spellStart"/>
            <w:r w:rsidRPr="00D42FE6">
              <w:rPr>
                <w:b/>
                <w:bCs/>
                <w:i/>
                <w:szCs w:val="22"/>
                <w:lang w:eastAsia="en-GB"/>
              </w:rPr>
              <w:t>mappedQoS-FlowsToRelease</w:t>
            </w:r>
            <w:proofErr w:type="spellEnd"/>
          </w:p>
          <w:p w14:paraId="69EB4418" w14:textId="77777777" w:rsidR="00FF7D4B" w:rsidRPr="00D42FE6" w:rsidRDefault="00FF7D4B" w:rsidP="006C3AF4">
            <w:pPr>
              <w:pStyle w:val="TAL"/>
              <w:rPr>
                <w:b/>
                <w:bCs/>
                <w:i/>
                <w:szCs w:val="22"/>
                <w:lang w:eastAsia="en-GB"/>
              </w:rPr>
            </w:pPr>
            <w:r w:rsidRPr="00D42FE6">
              <w:rPr>
                <w:bCs/>
                <w:szCs w:val="22"/>
                <w:lang w:eastAsia="en-GB"/>
              </w:rPr>
              <w:t xml:space="preserve">Indicates the list of QFIs of </w:t>
            </w:r>
            <w:proofErr w:type="spellStart"/>
            <w:r w:rsidRPr="00D42FE6">
              <w:rPr>
                <w:bCs/>
                <w:szCs w:val="22"/>
                <w:lang w:eastAsia="en-GB"/>
              </w:rPr>
              <w:t>QoS</w:t>
            </w:r>
            <w:proofErr w:type="spellEnd"/>
            <w:r w:rsidRPr="00D42FE6">
              <w:rPr>
                <w:bCs/>
                <w:szCs w:val="22"/>
                <w:lang w:eastAsia="en-GB"/>
              </w:rPr>
              <w:t xml:space="preserve"> flows of the PDU session to be released from existing </w:t>
            </w:r>
            <w:proofErr w:type="spellStart"/>
            <w:r w:rsidRPr="00D42FE6">
              <w:rPr>
                <w:bCs/>
                <w:szCs w:val="22"/>
                <w:lang w:eastAsia="en-GB"/>
              </w:rPr>
              <w:t>QoS</w:t>
            </w:r>
            <w:proofErr w:type="spellEnd"/>
            <w:r w:rsidRPr="00D42FE6">
              <w:rPr>
                <w:bCs/>
                <w:szCs w:val="22"/>
                <w:lang w:eastAsia="en-GB"/>
              </w:rPr>
              <w:t xml:space="preserve"> flow to DRB mapping of this DRB. </w:t>
            </w:r>
          </w:p>
        </w:tc>
      </w:tr>
      <w:tr w:rsidR="00FF7D4B" w:rsidRPr="00D42FE6" w14:paraId="3E025383" w14:textId="77777777" w:rsidTr="006C3AF4">
        <w:tc>
          <w:tcPr>
            <w:tcW w:w="14173" w:type="dxa"/>
            <w:tcBorders>
              <w:top w:val="single" w:sz="4" w:space="0" w:color="auto"/>
              <w:left w:val="single" w:sz="4" w:space="0" w:color="auto"/>
              <w:bottom w:val="single" w:sz="4" w:space="0" w:color="auto"/>
              <w:right w:val="single" w:sz="4" w:space="0" w:color="auto"/>
            </w:tcBorders>
            <w:hideMark/>
          </w:tcPr>
          <w:p w14:paraId="7ACE2CC5" w14:textId="77777777" w:rsidR="00FF7D4B" w:rsidRPr="00D42FE6" w:rsidRDefault="00FF7D4B" w:rsidP="006C3AF4">
            <w:pPr>
              <w:pStyle w:val="TAL"/>
              <w:rPr>
                <w:b/>
                <w:i/>
                <w:iCs/>
                <w:szCs w:val="22"/>
                <w:lang w:eastAsia="en-GB"/>
              </w:rPr>
            </w:pPr>
            <w:proofErr w:type="spellStart"/>
            <w:r w:rsidRPr="00D42FE6">
              <w:rPr>
                <w:b/>
                <w:i/>
                <w:iCs/>
                <w:szCs w:val="22"/>
                <w:lang w:eastAsia="en-GB"/>
              </w:rPr>
              <w:t>pdu</w:t>
            </w:r>
            <w:proofErr w:type="spellEnd"/>
            <w:r w:rsidRPr="00D42FE6">
              <w:rPr>
                <w:b/>
                <w:i/>
                <w:iCs/>
                <w:szCs w:val="22"/>
                <w:lang w:eastAsia="en-GB"/>
              </w:rPr>
              <w:t>-Session</w:t>
            </w:r>
          </w:p>
          <w:p w14:paraId="52987661" w14:textId="77777777" w:rsidR="00FF7D4B" w:rsidRPr="00D42FE6" w:rsidRDefault="00FF7D4B" w:rsidP="006C3AF4">
            <w:pPr>
              <w:pStyle w:val="TAL"/>
              <w:rPr>
                <w:b/>
                <w:bCs/>
                <w:i/>
                <w:szCs w:val="22"/>
                <w:lang w:eastAsia="en-GB"/>
              </w:rPr>
            </w:pPr>
            <w:r w:rsidRPr="00D42FE6">
              <w:rPr>
                <w:iCs/>
                <w:szCs w:val="22"/>
                <w:lang w:eastAsia="en-GB"/>
              </w:rPr>
              <w:t xml:space="preserve">Identity of the PDU session whose </w:t>
            </w:r>
            <w:proofErr w:type="spellStart"/>
            <w:r w:rsidRPr="00D42FE6">
              <w:rPr>
                <w:iCs/>
                <w:szCs w:val="22"/>
                <w:lang w:eastAsia="en-GB"/>
              </w:rPr>
              <w:t>QoS</w:t>
            </w:r>
            <w:proofErr w:type="spellEnd"/>
            <w:r w:rsidRPr="00D42FE6">
              <w:rPr>
                <w:iCs/>
                <w:szCs w:val="22"/>
                <w:lang w:eastAsia="en-GB"/>
              </w:rPr>
              <w:t xml:space="preserve"> flows are mapped to the DRB</w:t>
            </w:r>
          </w:p>
        </w:tc>
      </w:tr>
      <w:tr w:rsidR="00FF7D4B" w:rsidRPr="00D42FE6" w14:paraId="0DE132F3" w14:textId="77777777" w:rsidTr="006C3AF4">
        <w:tc>
          <w:tcPr>
            <w:tcW w:w="14173" w:type="dxa"/>
            <w:tcBorders>
              <w:top w:val="single" w:sz="4" w:space="0" w:color="auto"/>
              <w:left w:val="single" w:sz="4" w:space="0" w:color="auto"/>
              <w:bottom w:val="single" w:sz="4" w:space="0" w:color="auto"/>
              <w:right w:val="single" w:sz="4" w:space="0" w:color="auto"/>
            </w:tcBorders>
            <w:hideMark/>
          </w:tcPr>
          <w:p w14:paraId="7A4A8E1F" w14:textId="77777777" w:rsidR="00FF7D4B" w:rsidRPr="00D42FE6" w:rsidRDefault="00FF7D4B" w:rsidP="006C3AF4">
            <w:pPr>
              <w:pStyle w:val="TAL"/>
              <w:rPr>
                <w:b/>
                <w:bCs/>
                <w:i/>
                <w:szCs w:val="22"/>
                <w:lang w:eastAsia="en-GB"/>
              </w:rPr>
            </w:pPr>
            <w:proofErr w:type="spellStart"/>
            <w:r w:rsidRPr="00D42FE6">
              <w:rPr>
                <w:b/>
                <w:bCs/>
                <w:i/>
                <w:szCs w:val="22"/>
                <w:lang w:eastAsia="en-GB"/>
              </w:rPr>
              <w:t>sdap-HeaderUL</w:t>
            </w:r>
            <w:proofErr w:type="spellEnd"/>
          </w:p>
          <w:p w14:paraId="193B2AAF" w14:textId="77777777" w:rsidR="00FF7D4B" w:rsidRPr="00D42FE6" w:rsidRDefault="00FF7D4B" w:rsidP="006C3AF4">
            <w:pPr>
              <w:pStyle w:val="TAL"/>
              <w:rPr>
                <w:b/>
                <w:bCs/>
                <w:i/>
                <w:szCs w:val="22"/>
                <w:lang w:eastAsia="en-GB"/>
              </w:rPr>
            </w:pPr>
            <w:r w:rsidRPr="00D42FE6">
              <w:rPr>
                <w:bCs/>
                <w:szCs w:val="22"/>
                <w:lang w:eastAsia="en-GB"/>
              </w:rPr>
              <w:t xml:space="preserve">Indicates whether or not a SDAP header is present for UL data on this </w:t>
            </w:r>
            <w:proofErr w:type="spellStart"/>
            <w:r w:rsidRPr="00D42FE6">
              <w:rPr>
                <w:bCs/>
                <w:szCs w:val="22"/>
                <w:lang w:eastAsia="en-GB"/>
              </w:rPr>
              <w:t>DRB.The</w:t>
            </w:r>
            <w:proofErr w:type="spellEnd"/>
            <w:r w:rsidRPr="00D42FE6">
              <w:rPr>
                <w:bCs/>
                <w:szCs w:val="22"/>
                <w:lang w:eastAsia="en-GB"/>
              </w:rPr>
              <w:t xml:space="preserve"> field cannot be changed after a DRB is established.</w:t>
            </w:r>
            <w:r w:rsidRPr="00D42FE6">
              <w:t xml:space="preserve"> </w:t>
            </w:r>
            <w:r w:rsidRPr="00D42FE6">
              <w:rPr>
                <w:bCs/>
                <w:szCs w:val="22"/>
                <w:lang w:eastAsia="en-GB"/>
              </w:rPr>
              <w:t xml:space="preserve">The network sets this field to </w:t>
            </w:r>
            <w:r w:rsidRPr="00D42FE6">
              <w:rPr>
                <w:bCs/>
                <w:i/>
                <w:szCs w:val="22"/>
                <w:lang w:eastAsia="en-GB"/>
              </w:rPr>
              <w:t>present</w:t>
            </w:r>
            <w:r w:rsidRPr="00D42FE6">
              <w:rPr>
                <w:bCs/>
                <w:szCs w:val="22"/>
                <w:lang w:eastAsia="en-GB"/>
              </w:rPr>
              <w:t xml:space="preserve"> if the field </w:t>
            </w:r>
            <w:proofErr w:type="spellStart"/>
            <w:r w:rsidRPr="00D42FE6">
              <w:rPr>
                <w:bCs/>
                <w:i/>
                <w:szCs w:val="22"/>
                <w:lang w:eastAsia="en-GB"/>
              </w:rPr>
              <w:t>defaultDRB</w:t>
            </w:r>
            <w:proofErr w:type="spellEnd"/>
            <w:r w:rsidRPr="00D42FE6">
              <w:rPr>
                <w:bCs/>
                <w:szCs w:val="22"/>
                <w:lang w:eastAsia="en-GB"/>
              </w:rPr>
              <w:t xml:space="preserve"> is set to </w:t>
            </w:r>
            <w:r w:rsidRPr="00D42FE6">
              <w:rPr>
                <w:bCs/>
                <w:i/>
                <w:szCs w:val="22"/>
                <w:lang w:eastAsia="en-GB"/>
              </w:rPr>
              <w:t>TRUE</w:t>
            </w:r>
            <w:r w:rsidRPr="00D42FE6">
              <w:rPr>
                <w:bCs/>
                <w:szCs w:val="22"/>
                <w:lang w:eastAsia="en-GB"/>
              </w:rPr>
              <w:t>.</w:t>
            </w:r>
          </w:p>
        </w:tc>
      </w:tr>
      <w:tr w:rsidR="00FF7D4B" w:rsidRPr="00D42FE6" w14:paraId="178C9967" w14:textId="77777777" w:rsidTr="006C3AF4">
        <w:tc>
          <w:tcPr>
            <w:tcW w:w="14173" w:type="dxa"/>
            <w:tcBorders>
              <w:top w:val="single" w:sz="4" w:space="0" w:color="auto"/>
              <w:left w:val="single" w:sz="4" w:space="0" w:color="auto"/>
              <w:bottom w:val="single" w:sz="4" w:space="0" w:color="auto"/>
              <w:right w:val="single" w:sz="4" w:space="0" w:color="auto"/>
            </w:tcBorders>
            <w:hideMark/>
          </w:tcPr>
          <w:p w14:paraId="136C50AC" w14:textId="77777777" w:rsidR="00FF7D4B" w:rsidRPr="00D42FE6" w:rsidRDefault="00FF7D4B" w:rsidP="006C3AF4">
            <w:pPr>
              <w:pStyle w:val="TAL"/>
              <w:rPr>
                <w:b/>
                <w:bCs/>
                <w:i/>
                <w:szCs w:val="22"/>
                <w:lang w:eastAsia="en-GB"/>
              </w:rPr>
            </w:pPr>
            <w:proofErr w:type="spellStart"/>
            <w:r w:rsidRPr="00D42FE6">
              <w:rPr>
                <w:b/>
                <w:bCs/>
                <w:i/>
                <w:szCs w:val="22"/>
                <w:lang w:eastAsia="en-GB"/>
              </w:rPr>
              <w:t>sdap-HeaderDL</w:t>
            </w:r>
            <w:proofErr w:type="spellEnd"/>
          </w:p>
          <w:p w14:paraId="3D5F9965" w14:textId="77777777" w:rsidR="00FF7D4B" w:rsidRPr="00D42FE6" w:rsidRDefault="00FF7D4B" w:rsidP="006C3AF4">
            <w:pPr>
              <w:pStyle w:val="TAL"/>
              <w:rPr>
                <w:b/>
                <w:bCs/>
                <w:i/>
                <w:szCs w:val="22"/>
                <w:lang w:eastAsia="en-GB"/>
              </w:rPr>
            </w:pPr>
            <w:r w:rsidRPr="00D42FE6">
              <w:rPr>
                <w:bCs/>
                <w:szCs w:val="22"/>
                <w:lang w:eastAsia="en-GB"/>
              </w:rPr>
              <w:t>Indicates whether or not a SDAP header is present for DL data on this DRB. The field cannot be changed after a DRB is established.</w:t>
            </w:r>
          </w:p>
        </w:tc>
      </w:tr>
    </w:tbl>
    <w:p w14:paraId="07E5B281" w14:textId="77777777" w:rsidR="00FF7D4B" w:rsidRPr="00D42FE6" w:rsidRDefault="00FF7D4B" w:rsidP="00FF7D4B"/>
    <w:p w14:paraId="7AD03AD3" w14:textId="4C6132A2" w:rsidR="00FF7D4B" w:rsidRDefault="009F1F3D" w:rsidP="00D43363">
      <w:pPr>
        <w:rPr>
          <w:rFonts w:eastAsiaTheme="minorEastAsia"/>
          <w:lang w:eastAsia="zh-CN"/>
        </w:rPr>
      </w:pPr>
      <w:r>
        <w:rPr>
          <w:rFonts w:eastAsiaTheme="minorEastAsia"/>
          <w:lang w:eastAsia="zh-CN"/>
        </w:rPr>
        <w:t>================================================START OF THE 3</w:t>
      </w:r>
      <w:r w:rsidRPr="009F1F3D">
        <w:rPr>
          <w:rFonts w:eastAsiaTheme="minorEastAsia"/>
          <w:vertAlign w:val="superscript"/>
          <w:lang w:eastAsia="zh-CN"/>
        </w:rPr>
        <w:t>RD</w:t>
      </w:r>
      <w:r>
        <w:rPr>
          <w:rFonts w:eastAsiaTheme="minorEastAsia"/>
          <w:lang w:eastAsia="zh-CN"/>
        </w:rPr>
        <w:t xml:space="preserve"> CHANGE=======================================================</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F1F3D" w:rsidRPr="00D42FE6" w14:paraId="23CB4BD2" w14:textId="77777777" w:rsidTr="008C1F5A">
        <w:tc>
          <w:tcPr>
            <w:tcW w:w="14173" w:type="dxa"/>
            <w:shd w:val="clear" w:color="auto" w:fill="auto"/>
          </w:tcPr>
          <w:p w14:paraId="32488962" w14:textId="77777777" w:rsidR="009F1F3D" w:rsidRPr="00D42FE6" w:rsidRDefault="009F1F3D" w:rsidP="008C1F5A">
            <w:pPr>
              <w:pStyle w:val="TAH"/>
              <w:rPr>
                <w:szCs w:val="22"/>
              </w:rPr>
            </w:pPr>
            <w:proofErr w:type="spellStart"/>
            <w:r w:rsidRPr="00D42FE6">
              <w:rPr>
                <w:i/>
                <w:szCs w:val="22"/>
              </w:rPr>
              <w:lastRenderedPageBreak/>
              <w:t>MeasObjectNR</w:t>
            </w:r>
            <w:proofErr w:type="spellEnd"/>
            <w:r w:rsidRPr="00D42FE6">
              <w:rPr>
                <w:i/>
                <w:szCs w:val="22"/>
              </w:rPr>
              <w:t xml:space="preserve"> field descriptions</w:t>
            </w:r>
          </w:p>
        </w:tc>
      </w:tr>
      <w:tr w:rsidR="009F1F3D" w:rsidRPr="00D42FE6" w14:paraId="5E2214B5" w14:textId="77777777" w:rsidTr="008C1F5A">
        <w:tc>
          <w:tcPr>
            <w:tcW w:w="14173" w:type="dxa"/>
            <w:shd w:val="clear" w:color="auto" w:fill="auto"/>
          </w:tcPr>
          <w:p w14:paraId="49287B40" w14:textId="77777777" w:rsidR="009F1F3D" w:rsidRPr="00D42FE6" w:rsidRDefault="009F1F3D" w:rsidP="008C1F5A">
            <w:pPr>
              <w:pStyle w:val="TAL"/>
              <w:rPr>
                <w:rFonts w:cs="Arial"/>
                <w:b/>
                <w:i/>
                <w:iCs/>
                <w:szCs w:val="18"/>
              </w:rPr>
            </w:pPr>
            <w:proofErr w:type="spellStart"/>
            <w:r w:rsidRPr="00D42FE6">
              <w:rPr>
                <w:rFonts w:cs="Arial"/>
                <w:b/>
                <w:i/>
                <w:iCs/>
                <w:szCs w:val="18"/>
              </w:rPr>
              <w:t>absThreshCSI</w:t>
            </w:r>
            <w:proofErr w:type="spellEnd"/>
            <w:r w:rsidRPr="00D42FE6">
              <w:rPr>
                <w:rFonts w:cs="Arial"/>
                <w:b/>
                <w:i/>
                <w:iCs/>
                <w:szCs w:val="18"/>
              </w:rPr>
              <w:t>-RS-Consolidation</w:t>
            </w:r>
          </w:p>
          <w:p w14:paraId="310D166D" w14:textId="77777777" w:rsidR="009F1F3D" w:rsidRPr="00D42FE6" w:rsidRDefault="009F1F3D" w:rsidP="008C1F5A">
            <w:pPr>
              <w:pStyle w:val="TAL"/>
              <w:rPr>
                <w:szCs w:val="22"/>
              </w:rPr>
            </w:pPr>
            <w:r w:rsidRPr="00D42FE6">
              <w:rPr>
                <w:szCs w:val="22"/>
                <w:lang w:eastAsia="en-GB"/>
              </w:rPr>
              <w:t>Absolute threshold for the consolidation of measurement results per CSI-RS resource(s) from L1 filter(s). The values above the threshold are used as input to the derivation of cell measurement results as described in 5.5.3.3 and the L3 filter(s) per CSI-RS resource as described in 5.5.3.2.</w:t>
            </w:r>
          </w:p>
        </w:tc>
      </w:tr>
      <w:tr w:rsidR="009F1F3D" w:rsidRPr="00D42FE6" w14:paraId="53483BE0" w14:textId="77777777" w:rsidTr="008C1F5A">
        <w:tc>
          <w:tcPr>
            <w:tcW w:w="14173" w:type="dxa"/>
            <w:shd w:val="clear" w:color="auto" w:fill="auto"/>
          </w:tcPr>
          <w:p w14:paraId="5C815E09" w14:textId="77777777" w:rsidR="009F1F3D" w:rsidRPr="00D42FE6" w:rsidRDefault="009F1F3D" w:rsidP="008C1F5A">
            <w:pPr>
              <w:pStyle w:val="TAL"/>
              <w:rPr>
                <w:rFonts w:cs="Arial"/>
                <w:b/>
                <w:i/>
                <w:iCs/>
                <w:szCs w:val="18"/>
              </w:rPr>
            </w:pPr>
            <w:proofErr w:type="spellStart"/>
            <w:r w:rsidRPr="00D42FE6">
              <w:rPr>
                <w:rFonts w:cs="Arial"/>
                <w:b/>
                <w:i/>
                <w:iCs/>
                <w:szCs w:val="18"/>
              </w:rPr>
              <w:t>absThreshSS-BlocksConsolidation</w:t>
            </w:r>
            <w:proofErr w:type="spellEnd"/>
          </w:p>
          <w:p w14:paraId="6A0169E4" w14:textId="77777777" w:rsidR="009F1F3D" w:rsidRPr="00D42FE6" w:rsidRDefault="009F1F3D" w:rsidP="008C1F5A">
            <w:pPr>
              <w:pStyle w:val="TAL"/>
              <w:rPr>
                <w:rFonts w:cs="Arial"/>
                <w:b/>
                <w:i/>
                <w:iCs/>
                <w:szCs w:val="18"/>
              </w:rPr>
            </w:pPr>
            <w:r w:rsidRPr="00D42FE6">
              <w:rPr>
                <w:szCs w:val="22"/>
                <w:lang w:eastAsia="en-GB"/>
              </w:rPr>
              <w:t>Absolute threshold for the consolidation of measurement results per SS/PBCH block(s) from L1 filter(s). The values above the threshold are used as input to the derivation of cell measurement results as described in 5.5.3.3and the L3 filter(s) per SS/PBCH block index as described in 5.5.3.2.</w:t>
            </w:r>
          </w:p>
        </w:tc>
      </w:tr>
      <w:tr w:rsidR="009F1F3D" w:rsidRPr="00D42FE6" w14:paraId="5484C536" w14:textId="77777777" w:rsidTr="008C1F5A">
        <w:tc>
          <w:tcPr>
            <w:tcW w:w="14173" w:type="dxa"/>
            <w:shd w:val="clear" w:color="auto" w:fill="auto"/>
          </w:tcPr>
          <w:p w14:paraId="152DD75F" w14:textId="77777777" w:rsidR="009F1F3D" w:rsidRPr="00D42FE6" w:rsidRDefault="009F1F3D" w:rsidP="008C1F5A">
            <w:pPr>
              <w:pStyle w:val="TAL"/>
              <w:rPr>
                <w:b/>
                <w:i/>
                <w:szCs w:val="22"/>
                <w:lang w:eastAsia="en-GB"/>
              </w:rPr>
            </w:pPr>
            <w:proofErr w:type="spellStart"/>
            <w:r w:rsidRPr="00D42FE6">
              <w:rPr>
                <w:b/>
                <w:i/>
                <w:szCs w:val="22"/>
                <w:lang w:eastAsia="en-GB"/>
              </w:rPr>
              <w:t>blackCellsToAddModList</w:t>
            </w:r>
            <w:proofErr w:type="spellEnd"/>
          </w:p>
          <w:p w14:paraId="1AAC0692" w14:textId="77777777" w:rsidR="009F1F3D" w:rsidRPr="00D42FE6" w:rsidRDefault="009F1F3D" w:rsidP="008C1F5A">
            <w:pPr>
              <w:pStyle w:val="TAL"/>
              <w:rPr>
                <w:rFonts w:cs="Arial"/>
                <w:b/>
                <w:i/>
                <w:iCs/>
                <w:szCs w:val="18"/>
              </w:rPr>
            </w:pPr>
            <w:r w:rsidRPr="00D42FE6">
              <w:rPr>
                <w:iCs/>
                <w:szCs w:val="22"/>
                <w:lang w:eastAsia="en-GB"/>
              </w:rPr>
              <w:t>List of cells to add/modify in the black list of cells. It applies only to SSB resources.</w:t>
            </w:r>
          </w:p>
        </w:tc>
      </w:tr>
      <w:tr w:rsidR="009F1F3D" w:rsidRPr="00D42FE6" w14:paraId="2E436F7B" w14:textId="77777777" w:rsidTr="008C1F5A">
        <w:tc>
          <w:tcPr>
            <w:tcW w:w="14173" w:type="dxa"/>
            <w:shd w:val="clear" w:color="auto" w:fill="auto"/>
          </w:tcPr>
          <w:p w14:paraId="048E8EF9" w14:textId="77777777" w:rsidR="009F1F3D" w:rsidRPr="00D42FE6" w:rsidRDefault="009F1F3D" w:rsidP="008C1F5A">
            <w:pPr>
              <w:pStyle w:val="TAL"/>
              <w:rPr>
                <w:b/>
                <w:i/>
                <w:szCs w:val="22"/>
                <w:lang w:eastAsia="en-GB"/>
              </w:rPr>
            </w:pPr>
            <w:proofErr w:type="spellStart"/>
            <w:r w:rsidRPr="00D42FE6">
              <w:rPr>
                <w:b/>
                <w:i/>
                <w:szCs w:val="22"/>
                <w:lang w:eastAsia="en-GB"/>
              </w:rPr>
              <w:t>blackCellsToRemoveList</w:t>
            </w:r>
            <w:proofErr w:type="spellEnd"/>
          </w:p>
          <w:p w14:paraId="6C0F9E93" w14:textId="77777777" w:rsidR="009F1F3D" w:rsidRPr="00D42FE6" w:rsidRDefault="009F1F3D" w:rsidP="008C1F5A">
            <w:pPr>
              <w:pStyle w:val="TAL"/>
              <w:rPr>
                <w:b/>
                <w:i/>
                <w:szCs w:val="22"/>
                <w:lang w:eastAsia="en-GB"/>
              </w:rPr>
            </w:pPr>
            <w:r w:rsidRPr="00D42FE6">
              <w:rPr>
                <w:iCs/>
                <w:szCs w:val="22"/>
                <w:lang w:eastAsia="en-GB"/>
              </w:rPr>
              <w:t>List of cells to remove from the black list of cells.</w:t>
            </w:r>
          </w:p>
        </w:tc>
      </w:tr>
      <w:tr w:rsidR="009F1F3D" w:rsidRPr="00D42FE6" w14:paraId="58544CD8" w14:textId="77777777" w:rsidTr="008C1F5A">
        <w:tc>
          <w:tcPr>
            <w:tcW w:w="14173" w:type="dxa"/>
            <w:shd w:val="clear" w:color="auto" w:fill="auto"/>
          </w:tcPr>
          <w:p w14:paraId="6C1881BF" w14:textId="77777777" w:rsidR="009F1F3D" w:rsidRPr="00D42FE6" w:rsidRDefault="009F1F3D" w:rsidP="008C1F5A">
            <w:pPr>
              <w:pStyle w:val="TAL"/>
              <w:rPr>
                <w:b/>
                <w:i/>
                <w:szCs w:val="22"/>
                <w:lang w:eastAsia="en-GB"/>
              </w:rPr>
            </w:pPr>
            <w:proofErr w:type="spellStart"/>
            <w:r w:rsidRPr="00D42FE6">
              <w:rPr>
                <w:b/>
                <w:i/>
                <w:szCs w:val="22"/>
                <w:lang w:eastAsia="en-GB"/>
              </w:rPr>
              <w:t>cellsToAddModList</w:t>
            </w:r>
            <w:proofErr w:type="spellEnd"/>
          </w:p>
          <w:p w14:paraId="033661D8" w14:textId="77777777" w:rsidR="009F1F3D" w:rsidRPr="00D42FE6" w:rsidRDefault="009F1F3D" w:rsidP="008C1F5A">
            <w:pPr>
              <w:pStyle w:val="TAL"/>
              <w:rPr>
                <w:b/>
                <w:i/>
                <w:szCs w:val="22"/>
                <w:lang w:eastAsia="en-GB"/>
              </w:rPr>
            </w:pPr>
            <w:r w:rsidRPr="00D42FE6">
              <w:rPr>
                <w:szCs w:val="22"/>
                <w:lang w:eastAsia="en-GB"/>
              </w:rPr>
              <w:t>List of cells to add/modify in the cell list.</w:t>
            </w:r>
          </w:p>
        </w:tc>
      </w:tr>
      <w:tr w:rsidR="009F1F3D" w:rsidRPr="00D42FE6" w14:paraId="7E0F88F1" w14:textId="77777777" w:rsidTr="008C1F5A">
        <w:tc>
          <w:tcPr>
            <w:tcW w:w="14173" w:type="dxa"/>
            <w:shd w:val="clear" w:color="auto" w:fill="auto"/>
          </w:tcPr>
          <w:p w14:paraId="3514EF36" w14:textId="77777777" w:rsidR="009F1F3D" w:rsidRPr="00D42FE6" w:rsidRDefault="009F1F3D" w:rsidP="008C1F5A">
            <w:pPr>
              <w:pStyle w:val="TAL"/>
              <w:rPr>
                <w:b/>
                <w:i/>
                <w:szCs w:val="22"/>
                <w:lang w:eastAsia="en-GB"/>
              </w:rPr>
            </w:pPr>
            <w:proofErr w:type="spellStart"/>
            <w:r w:rsidRPr="00D42FE6">
              <w:rPr>
                <w:b/>
                <w:i/>
                <w:szCs w:val="22"/>
                <w:lang w:eastAsia="en-GB"/>
              </w:rPr>
              <w:t>cellsToRemoveList</w:t>
            </w:r>
            <w:proofErr w:type="spellEnd"/>
          </w:p>
          <w:p w14:paraId="7F29B4F1" w14:textId="77777777" w:rsidR="009F1F3D" w:rsidRPr="00D42FE6" w:rsidRDefault="009F1F3D" w:rsidP="008C1F5A">
            <w:pPr>
              <w:pStyle w:val="TAL"/>
              <w:rPr>
                <w:b/>
                <w:i/>
                <w:szCs w:val="22"/>
                <w:lang w:eastAsia="en-GB"/>
              </w:rPr>
            </w:pPr>
            <w:r w:rsidRPr="00D42FE6">
              <w:rPr>
                <w:szCs w:val="22"/>
                <w:lang w:eastAsia="en-GB"/>
              </w:rPr>
              <w:t xml:space="preserve">List of cells to remove from the cell list. </w:t>
            </w:r>
          </w:p>
        </w:tc>
      </w:tr>
      <w:tr w:rsidR="009F1F3D" w:rsidRPr="008C1F5A" w14:paraId="12D3E99A" w14:textId="77777777" w:rsidTr="008C1F5A">
        <w:tc>
          <w:tcPr>
            <w:tcW w:w="14173" w:type="dxa"/>
            <w:shd w:val="clear" w:color="auto" w:fill="auto"/>
          </w:tcPr>
          <w:p w14:paraId="35058E72" w14:textId="77777777" w:rsidR="009F1F3D" w:rsidRPr="00D42FE6" w:rsidRDefault="009F1F3D" w:rsidP="008C1F5A">
            <w:pPr>
              <w:pStyle w:val="TAL"/>
              <w:rPr>
                <w:szCs w:val="22"/>
                <w:lang w:eastAsia="en-GB"/>
              </w:rPr>
            </w:pPr>
            <w:proofErr w:type="spellStart"/>
            <w:r w:rsidRPr="00D42FE6">
              <w:rPr>
                <w:b/>
                <w:i/>
                <w:szCs w:val="22"/>
                <w:lang w:eastAsia="en-GB"/>
              </w:rPr>
              <w:t>freqBandIndicatorNR</w:t>
            </w:r>
            <w:proofErr w:type="spellEnd"/>
          </w:p>
          <w:p w14:paraId="31367FDC" w14:textId="77777777" w:rsidR="009F1F3D" w:rsidRPr="008C1F5A" w:rsidRDefault="009F1F3D" w:rsidP="008C1F5A">
            <w:pPr>
              <w:pStyle w:val="TAL"/>
              <w:rPr>
                <w:szCs w:val="22"/>
                <w:lang w:eastAsia="en-GB"/>
              </w:rPr>
            </w:pPr>
            <w:r w:rsidRPr="00D42FE6">
              <w:rPr>
                <w:szCs w:val="22"/>
                <w:lang w:eastAsia="en-GB"/>
              </w:rPr>
              <w:t xml:space="preserve">The frequency band in which the </w:t>
            </w:r>
            <w:proofErr w:type="spellStart"/>
            <w:r w:rsidRPr="00D42FE6">
              <w:rPr>
                <w:i/>
                <w:szCs w:val="22"/>
                <w:lang w:eastAsia="en-GB"/>
              </w:rPr>
              <w:t>ssbFrequency</w:t>
            </w:r>
            <w:proofErr w:type="spellEnd"/>
            <w:r w:rsidRPr="00D42FE6">
              <w:rPr>
                <w:szCs w:val="22"/>
                <w:lang w:eastAsia="en-GB"/>
              </w:rPr>
              <w:t xml:space="preserve"> is located and according to which the UE shall perform the RRC measurements. </w:t>
            </w:r>
          </w:p>
        </w:tc>
      </w:tr>
      <w:tr w:rsidR="009F1F3D" w:rsidRPr="008C1F5A" w14:paraId="40D7AD32" w14:textId="77777777" w:rsidTr="008C1F5A">
        <w:tc>
          <w:tcPr>
            <w:tcW w:w="14173" w:type="dxa"/>
            <w:shd w:val="clear" w:color="auto" w:fill="auto"/>
          </w:tcPr>
          <w:p w14:paraId="66B561C7" w14:textId="77777777" w:rsidR="009F1F3D" w:rsidRPr="00D42FE6" w:rsidRDefault="009F1F3D" w:rsidP="008C1F5A">
            <w:pPr>
              <w:pStyle w:val="TAL"/>
              <w:rPr>
                <w:szCs w:val="22"/>
                <w:lang w:eastAsia="en-GB"/>
              </w:rPr>
            </w:pPr>
            <w:proofErr w:type="spellStart"/>
            <w:r w:rsidRPr="00D42FE6">
              <w:rPr>
                <w:b/>
                <w:i/>
                <w:szCs w:val="22"/>
                <w:lang w:eastAsia="en-GB"/>
              </w:rPr>
              <w:t>measCycleSCell</w:t>
            </w:r>
            <w:proofErr w:type="spellEnd"/>
          </w:p>
          <w:p w14:paraId="57750F45" w14:textId="77777777" w:rsidR="009F1F3D" w:rsidRPr="008C1F5A" w:rsidRDefault="009F1F3D" w:rsidP="008C1F5A">
            <w:pPr>
              <w:pStyle w:val="TAL"/>
              <w:rPr>
                <w:szCs w:val="22"/>
                <w:lang w:eastAsia="en-GB"/>
              </w:rPr>
            </w:pPr>
            <w:r w:rsidRPr="00D42FE6">
              <w:rPr>
                <w:szCs w:val="22"/>
                <w:lang w:eastAsia="en-GB"/>
              </w:rPr>
              <w:t xml:space="preserve">The parameter is used only when an </w:t>
            </w:r>
            <w:proofErr w:type="spellStart"/>
            <w:r w:rsidRPr="00D42FE6">
              <w:rPr>
                <w:szCs w:val="22"/>
                <w:lang w:eastAsia="en-GB"/>
              </w:rPr>
              <w:t>SCell</w:t>
            </w:r>
            <w:proofErr w:type="spellEnd"/>
            <w:r w:rsidRPr="00D42FE6">
              <w:rPr>
                <w:szCs w:val="22"/>
                <w:lang w:eastAsia="en-GB"/>
              </w:rPr>
              <w:t xml:space="preserve"> is configured on the frequency indicated by the </w:t>
            </w:r>
            <w:proofErr w:type="spellStart"/>
            <w:r w:rsidRPr="00D42FE6">
              <w:rPr>
                <w:szCs w:val="22"/>
                <w:lang w:eastAsia="en-GB"/>
              </w:rPr>
              <w:t>measObjectNR</w:t>
            </w:r>
            <w:proofErr w:type="spellEnd"/>
            <w:r w:rsidRPr="00D42FE6">
              <w:rPr>
                <w:szCs w:val="22"/>
                <w:lang w:eastAsia="en-GB"/>
              </w:rPr>
              <w:t xml:space="preserve"> and is in deactivated state, see TS 38.133 [14]. </w:t>
            </w:r>
            <w:proofErr w:type="spellStart"/>
            <w:r w:rsidRPr="00D42FE6">
              <w:rPr>
                <w:szCs w:val="22"/>
                <w:lang w:eastAsia="en-GB"/>
              </w:rPr>
              <w:t>gNB</w:t>
            </w:r>
            <w:proofErr w:type="spellEnd"/>
            <w:r w:rsidRPr="00D42FE6">
              <w:rPr>
                <w:szCs w:val="22"/>
                <w:lang w:eastAsia="en-GB"/>
              </w:rPr>
              <w:t xml:space="preserve"> configures the parameter whenever an </w:t>
            </w:r>
            <w:proofErr w:type="spellStart"/>
            <w:r w:rsidRPr="00D42FE6">
              <w:rPr>
                <w:szCs w:val="22"/>
                <w:lang w:eastAsia="en-GB"/>
              </w:rPr>
              <w:t>SCell</w:t>
            </w:r>
            <w:proofErr w:type="spellEnd"/>
            <w:r w:rsidRPr="00D42FE6">
              <w:rPr>
                <w:szCs w:val="22"/>
                <w:lang w:eastAsia="en-GB"/>
              </w:rPr>
              <w:t xml:space="preserve"> is configured on the frequency indicated by the </w:t>
            </w:r>
            <w:proofErr w:type="spellStart"/>
            <w:r w:rsidRPr="00D42FE6">
              <w:rPr>
                <w:i/>
                <w:szCs w:val="22"/>
                <w:lang w:eastAsia="en-GB"/>
              </w:rPr>
              <w:t>measObjectNR</w:t>
            </w:r>
            <w:proofErr w:type="spellEnd"/>
            <w:r w:rsidRPr="00D42FE6">
              <w:rPr>
                <w:szCs w:val="22"/>
                <w:lang w:eastAsia="en-GB"/>
              </w:rPr>
              <w:t xml:space="preserve">, but the field may also be </w:t>
            </w:r>
            <w:proofErr w:type="spellStart"/>
            <w:r w:rsidRPr="00D42FE6">
              <w:rPr>
                <w:szCs w:val="22"/>
                <w:lang w:eastAsia="en-GB"/>
              </w:rPr>
              <w:t>signalled</w:t>
            </w:r>
            <w:proofErr w:type="spellEnd"/>
            <w:r w:rsidRPr="00D42FE6">
              <w:rPr>
                <w:szCs w:val="22"/>
                <w:lang w:eastAsia="en-GB"/>
              </w:rPr>
              <w:t xml:space="preserve"> when an </w:t>
            </w:r>
            <w:proofErr w:type="spellStart"/>
            <w:r w:rsidRPr="00D42FE6">
              <w:rPr>
                <w:szCs w:val="22"/>
                <w:lang w:eastAsia="en-GB"/>
              </w:rPr>
              <w:t>SCell</w:t>
            </w:r>
            <w:proofErr w:type="spellEnd"/>
            <w:r w:rsidRPr="00D42FE6">
              <w:rPr>
                <w:szCs w:val="22"/>
                <w:lang w:eastAsia="en-GB"/>
              </w:rPr>
              <w:t xml:space="preserve"> is not configured. Value </w:t>
            </w:r>
            <w:r w:rsidRPr="00D42FE6">
              <w:rPr>
                <w:i/>
                <w:szCs w:val="22"/>
                <w:lang w:eastAsia="en-GB"/>
              </w:rPr>
              <w:t>sf160</w:t>
            </w:r>
            <w:r w:rsidRPr="00D42FE6">
              <w:rPr>
                <w:szCs w:val="22"/>
                <w:lang w:eastAsia="en-GB"/>
              </w:rPr>
              <w:t xml:space="preserve"> corresponds to 160 sub-frames, </w:t>
            </w:r>
            <w:r w:rsidRPr="00D42FE6">
              <w:rPr>
                <w:i/>
                <w:szCs w:val="22"/>
                <w:lang w:eastAsia="en-GB"/>
              </w:rPr>
              <w:t>sf256</w:t>
            </w:r>
            <w:r w:rsidRPr="00D42FE6">
              <w:rPr>
                <w:szCs w:val="22"/>
                <w:lang w:eastAsia="en-GB"/>
              </w:rPr>
              <w:t xml:space="preserve"> corresponds to 256 sub-frames and so on.</w:t>
            </w:r>
          </w:p>
        </w:tc>
      </w:tr>
      <w:tr w:rsidR="009F1F3D" w:rsidRPr="00D42FE6" w14:paraId="239F8847" w14:textId="77777777" w:rsidTr="008C1F5A">
        <w:tc>
          <w:tcPr>
            <w:tcW w:w="14173" w:type="dxa"/>
            <w:shd w:val="clear" w:color="auto" w:fill="auto"/>
          </w:tcPr>
          <w:p w14:paraId="2D1C3CEB" w14:textId="77777777" w:rsidR="009F1F3D" w:rsidRPr="00D42FE6" w:rsidRDefault="009F1F3D" w:rsidP="008C1F5A">
            <w:pPr>
              <w:pStyle w:val="TAL"/>
              <w:rPr>
                <w:b/>
                <w:i/>
                <w:szCs w:val="22"/>
                <w:lang w:eastAsia="en-GB"/>
              </w:rPr>
            </w:pPr>
            <w:proofErr w:type="spellStart"/>
            <w:r w:rsidRPr="00D42FE6">
              <w:rPr>
                <w:b/>
                <w:i/>
                <w:szCs w:val="22"/>
                <w:lang w:eastAsia="en-GB"/>
              </w:rPr>
              <w:t>nrofCSInrofCSI</w:t>
            </w:r>
            <w:proofErr w:type="spellEnd"/>
            <w:r w:rsidRPr="00D42FE6">
              <w:rPr>
                <w:b/>
                <w:i/>
                <w:szCs w:val="22"/>
                <w:lang w:eastAsia="en-GB"/>
              </w:rPr>
              <w:t>-RS-</w:t>
            </w:r>
            <w:proofErr w:type="spellStart"/>
            <w:r w:rsidRPr="00D42FE6">
              <w:rPr>
                <w:b/>
                <w:i/>
                <w:szCs w:val="22"/>
                <w:lang w:eastAsia="en-GB"/>
              </w:rPr>
              <w:t>ResourcesToAverage</w:t>
            </w:r>
            <w:proofErr w:type="spellEnd"/>
          </w:p>
          <w:p w14:paraId="2F59D079" w14:textId="77777777" w:rsidR="009F1F3D" w:rsidRPr="00D42FE6" w:rsidRDefault="009F1F3D" w:rsidP="008C1F5A">
            <w:pPr>
              <w:pStyle w:val="TAL"/>
              <w:rPr>
                <w:b/>
                <w:i/>
                <w:szCs w:val="22"/>
                <w:lang w:eastAsia="en-GB"/>
              </w:rPr>
            </w:pPr>
            <w:r w:rsidRPr="00D42FE6">
              <w:rPr>
                <w:szCs w:val="22"/>
                <w:lang w:eastAsia="en-GB"/>
              </w:rPr>
              <w:t xml:space="preserve">Indicates the maximum number of measurement results per beam based on CSI-RS resources to be averaged. The same value applies for each detected cell associated with this </w:t>
            </w:r>
            <w:proofErr w:type="spellStart"/>
            <w:r w:rsidRPr="00D42FE6">
              <w:rPr>
                <w:szCs w:val="22"/>
                <w:lang w:eastAsia="en-GB"/>
              </w:rPr>
              <w:t>MeasObjectNR</w:t>
            </w:r>
            <w:proofErr w:type="spellEnd"/>
            <w:r w:rsidRPr="00D42FE6">
              <w:rPr>
                <w:szCs w:val="22"/>
                <w:lang w:eastAsia="en-GB"/>
              </w:rPr>
              <w:t>.</w:t>
            </w:r>
          </w:p>
        </w:tc>
      </w:tr>
      <w:tr w:rsidR="009F1F3D" w:rsidRPr="00D42FE6" w14:paraId="5BA39D0E" w14:textId="77777777" w:rsidTr="008C1F5A">
        <w:tc>
          <w:tcPr>
            <w:tcW w:w="14173" w:type="dxa"/>
            <w:shd w:val="clear" w:color="auto" w:fill="auto"/>
          </w:tcPr>
          <w:p w14:paraId="3A3BC8DC" w14:textId="77777777" w:rsidR="009F1F3D" w:rsidRPr="00D42FE6" w:rsidRDefault="009F1F3D" w:rsidP="008C1F5A">
            <w:pPr>
              <w:pStyle w:val="TAL"/>
              <w:rPr>
                <w:b/>
                <w:i/>
                <w:szCs w:val="22"/>
                <w:lang w:eastAsia="en-GB"/>
              </w:rPr>
            </w:pPr>
            <w:proofErr w:type="spellStart"/>
            <w:r w:rsidRPr="00D42FE6">
              <w:rPr>
                <w:b/>
                <w:i/>
                <w:szCs w:val="22"/>
                <w:lang w:eastAsia="en-GB"/>
              </w:rPr>
              <w:t>nrofSS-BlocksToAverage</w:t>
            </w:r>
            <w:proofErr w:type="spellEnd"/>
            <w:r w:rsidRPr="00D42FE6">
              <w:rPr>
                <w:b/>
                <w:i/>
                <w:szCs w:val="22"/>
                <w:lang w:eastAsia="en-GB"/>
              </w:rPr>
              <w:t xml:space="preserve">  </w:t>
            </w:r>
          </w:p>
          <w:p w14:paraId="22957B30" w14:textId="77777777" w:rsidR="009F1F3D" w:rsidRPr="00D42FE6" w:rsidRDefault="009F1F3D" w:rsidP="008C1F5A">
            <w:pPr>
              <w:pStyle w:val="TAL"/>
              <w:rPr>
                <w:b/>
                <w:i/>
                <w:szCs w:val="22"/>
                <w:lang w:eastAsia="en-GB"/>
              </w:rPr>
            </w:pPr>
            <w:r w:rsidRPr="00D42FE6">
              <w:rPr>
                <w:szCs w:val="22"/>
                <w:lang w:eastAsia="en-GB"/>
              </w:rPr>
              <w:t xml:space="preserve">Indicates the maximum number of measurement results per beam based on SS/PBCH blocks to be averaged. The same value applies for each detected cell associated with this </w:t>
            </w:r>
            <w:proofErr w:type="spellStart"/>
            <w:r w:rsidRPr="00D42FE6">
              <w:rPr>
                <w:szCs w:val="22"/>
                <w:lang w:eastAsia="en-GB"/>
              </w:rPr>
              <w:t>MeasObject</w:t>
            </w:r>
            <w:proofErr w:type="spellEnd"/>
            <w:r w:rsidRPr="00D42FE6">
              <w:rPr>
                <w:szCs w:val="22"/>
                <w:lang w:eastAsia="en-GB"/>
              </w:rPr>
              <w:t>.</w:t>
            </w:r>
          </w:p>
        </w:tc>
      </w:tr>
      <w:tr w:rsidR="009F1F3D" w:rsidRPr="00D42FE6" w14:paraId="602A27E8" w14:textId="77777777" w:rsidTr="008C1F5A">
        <w:tc>
          <w:tcPr>
            <w:tcW w:w="14173" w:type="dxa"/>
            <w:shd w:val="clear" w:color="auto" w:fill="auto"/>
          </w:tcPr>
          <w:p w14:paraId="2ECCF9E7" w14:textId="77777777" w:rsidR="009F1F3D" w:rsidRPr="00D42FE6" w:rsidRDefault="009F1F3D" w:rsidP="008C1F5A">
            <w:pPr>
              <w:pStyle w:val="TAL"/>
              <w:rPr>
                <w:b/>
                <w:i/>
                <w:szCs w:val="22"/>
                <w:lang w:eastAsia="en-GB"/>
              </w:rPr>
            </w:pPr>
            <w:proofErr w:type="spellStart"/>
            <w:r w:rsidRPr="00D42FE6">
              <w:rPr>
                <w:b/>
                <w:i/>
                <w:szCs w:val="22"/>
                <w:lang w:eastAsia="en-GB"/>
              </w:rPr>
              <w:t>offsetMO</w:t>
            </w:r>
            <w:proofErr w:type="spellEnd"/>
          </w:p>
          <w:p w14:paraId="089BE844" w14:textId="77777777" w:rsidR="009F1F3D" w:rsidRPr="00D42FE6" w:rsidRDefault="009F1F3D" w:rsidP="008C1F5A">
            <w:pPr>
              <w:pStyle w:val="TAL"/>
              <w:rPr>
                <w:b/>
                <w:i/>
                <w:szCs w:val="22"/>
                <w:lang w:eastAsia="en-GB"/>
              </w:rPr>
            </w:pPr>
            <w:r w:rsidRPr="00D42FE6">
              <w:rPr>
                <w:szCs w:val="22"/>
                <w:lang w:eastAsia="en-GB"/>
              </w:rPr>
              <w:t xml:space="preserve">Offset values applicable to all measured cells with reference signal(s) indicated in this </w:t>
            </w:r>
            <w:proofErr w:type="spellStart"/>
            <w:r w:rsidRPr="00D42FE6">
              <w:rPr>
                <w:i/>
                <w:szCs w:val="22"/>
                <w:lang w:eastAsia="en-GB"/>
              </w:rPr>
              <w:t>MeasObjectNR</w:t>
            </w:r>
            <w:proofErr w:type="spellEnd"/>
            <w:r w:rsidRPr="00D42FE6">
              <w:rPr>
                <w:szCs w:val="22"/>
                <w:lang w:eastAsia="en-GB"/>
              </w:rPr>
              <w:t>.</w:t>
            </w:r>
          </w:p>
        </w:tc>
      </w:tr>
      <w:tr w:rsidR="009F1F3D" w:rsidRPr="00D42FE6" w14:paraId="7F702CF0" w14:textId="77777777" w:rsidTr="008C1F5A">
        <w:tc>
          <w:tcPr>
            <w:tcW w:w="14173" w:type="dxa"/>
            <w:shd w:val="clear" w:color="auto" w:fill="auto"/>
          </w:tcPr>
          <w:p w14:paraId="4C49D9C1" w14:textId="77777777" w:rsidR="009F1F3D" w:rsidRPr="00D42FE6" w:rsidRDefault="009F1F3D" w:rsidP="008C1F5A">
            <w:pPr>
              <w:pStyle w:val="TAL"/>
              <w:rPr>
                <w:b/>
                <w:i/>
                <w:iCs/>
                <w:szCs w:val="22"/>
                <w:lang w:eastAsia="en-GB"/>
              </w:rPr>
            </w:pPr>
            <w:proofErr w:type="spellStart"/>
            <w:r w:rsidRPr="00D42FE6">
              <w:rPr>
                <w:b/>
                <w:i/>
                <w:iCs/>
                <w:szCs w:val="22"/>
                <w:lang w:eastAsia="en-GB"/>
              </w:rPr>
              <w:t>quantityConfigIndex</w:t>
            </w:r>
            <w:proofErr w:type="spellEnd"/>
          </w:p>
          <w:p w14:paraId="48339F39" w14:textId="77777777" w:rsidR="009F1F3D" w:rsidRPr="00D42FE6" w:rsidRDefault="009F1F3D" w:rsidP="008C1F5A">
            <w:pPr>
              <w:pStyle w:val="TAL"/>
              <w:rPr>
                <w:b/>
                <w:i/>
                <w:szCs w:val="22"/>
                <w:lang w:eastAsia="en-GB"/>
              </w:rPr>
            </w:pPr>
            <w:r w:rsidRPr="00D42FE6">
              <w:rPr>
                <w:szCs w:val="22"/>
                <w:lang w:eastAsia="en-GB"/>
              </w:rPr>
              <w:t>Indicates the n-</w:t>
            </w:r>
            <w:proofErr w:type="spellStart"/>
            <w:r w:rsidRPr="00D42FE6">
              <w:rPr>
                <w:i/>
                <w:szCs w:val="22"/>
                <w:lang w:eastAsia="en-GB"/>
              </w:rPr>
              <w:t>th</w:t>
            </w:r>
            <w:proofErr w:type="spellEnd"/>
            <w:r w:rsidRPr="00D42FE6">
              <w:rPr>
                <w:szCs w:val="22"/>
                <w:lang w:eastAsia="en-GB"/>
              </w:rPr>
              <w:t xml:space="preserve"> element of </w:t>
            </w:r>
            <w:proofErr w:type="spellStart"/>
            <w:r w:rsidRPr="00D42FE6">
              <w:rPr>
                <w:i/>
                <w:szCs w:val="22"/>
                <w:lang w:eastAsia="en-GB"/>
              </w:rPr>
              <w:t>quantityConfigNR</w:t>
            </w:r>
            <w:proofErr w:type="spellEnd"/>
            <w:r w:rsidRPr="00D42FE6">
              <w:rPr>
                <w:i/>
                <w:szCs w:val="22"/>
                <w:lang w:eastAsia="en-GB"/>
              </w:rPr>
              <w:t xml:space="preserve">-List </w:t>
            </w:r>
            <w:r w:rsidRPr="00D42FE6">
              <w:rPr>
                <w:szCs w:val="22"/>
                <w:lang w:eastAsia="en-GB"/>
              </w:rPr>
              <w:t xml:space="preserve">provided in </w:t>
            </w:r>
            <w:proofErr w:type="spellStart"/>
            <w:r w:rsidRPr="00D42FE6">
              <w:rPr>
                <w:i/>
                <w:szCs w:val="22"/>
                <w:lang w:eastAsia="en-GB"/>
              </w:rPr>
              <w:t>MeasConfig</w:t>
            </w:r>
            <w:proofErr w:type="spellEnd"/>
            <w:r w:rsidRPr="00D42FE6">
              <w:rPr>
                <w:szCs w:val="22"/>
                <w:lang w:eastAsia="en-GB"/>
              </w:rPr>
              <w:t>.</w:t>
            </w:r>
          </w:p>
        </w:tc>
      </w:tr>
      <w:tr w:rsidR="009F1F3D" w:rsidRPr="00D42FE6" w14:paraId="0823AFAE" w14:textId="77777777" w:rsidTr="008C1F5A">
        <w:tc>
          <w:tcPr>
            <w:tcW w:w="14173" w:type="dxa"/>
            <w:shd w:val="clear" w:color="auto" w:fill="auto"/>
          </w:tcPr>
          <w:p w14:paraId="0D78EE39" w14:textId="77777777" w:rsidR="009F1F3D" w:rsidRPr="00D42FE6" w:rsidRDefault="009F1F3D" w:rsidP="008C1F5A">
            <w:pPr>
              <w:pStyle w:val="TAL"/>
              <w:rPr>
                <w:szCs w:val="22"/>
                <w:lang w:eastAsia="en-GB"/>
              </w:rPr>
            </w:pPr>
            <w:proofErr w:type="spellStart"/>
            <w:r w:rsidRPr="00D42FE6">
              <w:rPr>
                <w:b/>
                <w:i/>
                <w:szCs w:val="22"/>
                <w:lang w:eastAsia="en-GB"/>
              </w:rPr>
              <w:t>referenceSignalConfig</w:t>
            </w:r>
            <w:proofErr w:type="spellEnd"/>
          </w:p>
          <w:p w14:paraId="7357BE12" w14:textId="757DF46E" w:rsidR="009F1F3D" w:rsidRPr="00D42FE6" w:rsidRDefault="009F1F3D" w:rsidP="00876B06">
            <w:pPr>
              <w:pStyle w:val="TAL"/>
              <w:rPr>
                <w:b/>
                <w:i/>
                <w:iCs/>
                <w:szCs w:val="22"/>
                <w:lang w:eastAsia="en-GB"/>
              </w:rPr>
            </w:pPr>
            <w:r w:rsidRPr="00D42FE6">
              <w:rPr>
                <w:szCs w:val="22"/>
                <w:lang w:eastAsia="en-GB"/>
              </w:rPr>
              <w:t xml:space="preserve">RS configuration </w:t>
            </w:r>
            <w:ins w:id="8" w:author="Huawei" w:date="2018-09-21T09:20:00Z">
              <w:r w:rsidR="00876B06">
                <w:rPr>
                  <w:szCs w:val="22"/>
                  <w:lang w:eastAsia="en-GB"/>
                </w:rPr>
                <w:t>for SS/PBCH block and CSI-RS</w:t>
              </w:r>
              <w:r w:rsidR="009D6279">
                <w:rPr>
                  <w:szCs w:val="22"/>
                  <w:lang w:eastAsia="en-GB"/>
                </w:rPr>
                <w:t>.</w:t>
              </w:r>
            </w:ins>
            <w:del w:id="9" w:author="Huawei" w:date="2018-09-21T09:20:00Z">
              <w:r w:rsidRPr="00D42FE6" w:rsidDel="00876B06">
                <w:rPr>
                  <w:szCs w:val="22"/>
                  <w:lang w:eastAsia="en-GB"/>
                </w:rPr>
                <w:delText>(e.g. SMTC window, CSI-RS resource, etc.)</w:delText>
              </w:r>
            </w:del>
          </w:p>
        </w:tc>
      </w:tr>
      <w:tr w:rsidR="009F1F3D" w:rsidRPr="00D42FE6" w14:paraId="6149328E" w14:textId="77777777" w:rsidTr="008C1F5A">
        <w:tc>
          <w:tcPr>
            <w:tcW w:w="14173" w:type="dxa"/>
            <w:shd w:val="clear" w:color="auto" w:fill="auto"/>
          </w:tcPr>
          <w:p w14:paraId="5C17527E" w14:textId="77777777" w:rsidR="009F1F3D" w:rsidRPr="00D42FE6" w:rsidRDefault="009F1F3D" w:rsidP="008C1F5A">
            <w:pPr>
              <w:pStyle w:val="TAL"/>
              <w:rPr>
                <w:b/>
                <w:i/>
                <w:szCs w:val="22"/>
                <w:lang w:eastAsia="en-GB"/>
              </w:rPr>
            </w:pPr>
            <w:proofErr w:type="spellStart"/>
            <w:r w:rsidRPr="00D42FE6">
              <w:rPr>
                <w:b/>
                <w:i/>
                <w:szCs w:val="22"/>
                <w:lang w:eastAsia="en-GB"/>
              </w:rPr>
              <w:t>refFreqCSI</w:t>
            </w:r>
            <w:proofErr w:type="spellEnd"/>
            <w:r w:rsidRPr="00D42FE6">
              <w:rPr>
                <w:b/>
                <w:i/>
                <w:szCs w:val="22"/>
                <w:lang w:eastAsia="en-GB"/>
              </w:rPr>
              <w:t>-RS</w:t>
            </w:r>
          </w:p>
          <w:p w14:paraId="05C49307" w14:textId="77777777" w:rsidR="009F1F3D" w:rsidRPr="00D42FE6" w:rsidRDefault="009F1F3D" w:rsidP="008C1F5A">
            <w:pPr>
              <w:pStyle w:val="TAL"/>
              <w:rPr>
                <w:b/>
                <w:i/>
                <w:szCs w:val="22"/>
                <w:lang w:eastAsia="en-GB"/>
              </w:rPr>
            </w:pPr>
            <w:r w:rsidRPr="00D42FE6">
              <w:rPr>
                <w:szCs w:val="22"/>
                <w:lang w:eastAsia="en-GB"/>
              </w:rPr>
              <w:t xml:space="preserve">Point A which is used for </w:t>
            </w:r>
            <w:proofErr w:type="spellStart"/>
            <w:r w:rsidRPr="00D42FE6">
              <w:rPr>
                <w:szCs w:val="22"/>
                <w:lang w:eastAsia="en-GB"/>
              </w:rPr>
              <w:t>maping</w:t>
            </w:r>
            <w:proofErr w:type="spellEnd"/>
            <w:r w:rsidRPr="00D42FE6">
              <w:rPr>
                <w:szCs w:val="22"/>
                <w:lang w:eastAsia="en-GB"/>
              </w:rPr>
              <w:t xml:space="preserve"> of CSI-RS to physical resources according to TS 38.211 section 7.4.1.5.3.</w:t>
            </w:r>
          </w:p>
        </w:tc>
      </w:tr>
      <w:tr w:rsidR="009F1F3D" w:rsidRPr="00D42FE6" w14:paraId="441E25ED" w14:textId="77777777" w:rsidTr="008C1F5A">
        <w:tc>
          <w:tcPr>
            <w:tcW w:w="14173" w:type="dxa"/>
            <w:shd w:val="clear" w:color="auto" w:fill="auto"/>
          </w:tcPr>
          <w:p w14:paraId="50256892" w14:textId="77777777" w:rsidR="009F1F3D" w:rsidRPr="008C1F5A" w:rsidRDefault="009F1F3D" w:rsidP="008C1F5A">
            <w:pPr>
              <w:pStyle w:val="TAL"/>
              <w:rPr>
                <w:szCs w:val="22"/>
              </w:rPr>
            </w:pPr>
            <w:r w:rsidRPr="008C1F5A">
              <w:rPr>
                <w:b/>
                <w:i/>
                <w:szCs w:val="22"/>
              </w:rPr>
              <w:t>smtc1</w:t>
            </w:r>
          </w:p>
          <w:p w14:paraId="462993F6" w14:textId="77777777" w:rsidR="009F1F3D" w:rsidRPr="00D42FE6" w:rsidRDefault="009F1F3D" w:rsidP="008C1F5A">
            <w:pPr>
              <w:pStyle w:val="TAL"/>
              <w:rPr>
                <w:szCs w:val="22"/>
              </w:rPr>
            </w:pPr>
            <w:r w:rsidRPr="008C1F5A">
              <w:rPr>
                <w:szCs w:val="22"/>
              </w:rPr>
              <w:t>Primary measurement timing configuration.</w:t>
            </w:r>
            <w:r w:rsidRPr="00D42FE6">
              <w:rPr>
                <w:rStyle w:val="a7"/>
              </w:rPr>
              <w:t xml:space="preserve"> </w:t>
            </w:r>
            <w:r w:rsidRPr="008C1F5A">
              <w:rPr>
                <w:szCs w:val="22"/>
              </w:rPr>
              <w:t xml:space="preserve"> </w:t>
            </w:r>
            <w:r w:rsidRPr="00D42FE6">
              <w:rPr>
                <w:szCs w:val="22"/>
              </w:rPr>
              <w:t>(see section 5.5.2.10).</w:t>
            </w:r>
          </w:p>
        </w:tc>
      </w:tr>
      <w:tr w:rsidR="009F1F3D" w:rsidRPr="00D42FE6" w14:paraId="67C07F85" w14:textId="77777777" w:rsidTr="008C1F5A">
        <w:tc>
          <w:tcPr>
            <w:tcW w:w="14173" w:type="dxa"/>
            <w:shd w:val="clear" w:color="auto" w:fill="auto"/>
          </w:tcPr>
          <w:p w14:paraId="53A1BB9B" w14:textId="77777777" w:rsidR="009F1F3D" w:rsidRPr="00D42FE6" w:rsidRDefault="009F1F3D" w:rsidP="008C1F5A">
            <w:pPr>
              <w:pStyle w:val="TAL"/>
              <w:rPr>
                <w:szCs w:val="22"/>
              </w:rPr>
            </w:pPr>
            <w:r w:rsidRPr="00D42FE6">
              <w:rPr>
                <w:b/>
                <w:i/>
                <w:szCs w:val="22"/>
              </w:rPr>
              <w:t>smtc2</w:t>
            </w:r>
          </w:p>
          <w:p w14:paraId="7EA70039" w14:textId="77777777" w:rsidR="009F1F3D" w:rsidRPr="00D42FE6" w:rsidRDefault="009F1F3D" w:rsidP="008C1F5A">
            <w:pPr>
              <w:pStyle w:val="TAL"/>
              <w:rPr>
                <w:szCs w:val="22"/>
              </w:rPr>
            </w:pPr>
            <w:r w:rsidRPr="00D42FE6">
              <w:rPr>
                <w:szCs w:val="22"/>
              </w:rPr>
              <w:t xml:space="preserve">Secondary measurement timing </w:t>
            </w:r>
            <w:proofErr w:type="spellStart"/>
            <w:r w:rsidRPr="00D42FE6">
              <w:rPr>
                <w:szCs w:val="22"/>
              </w:rPr>
              <w:t>confguration</w:t>
            </w:r>
            <w:proofErr w:type="spellEnd"/>
            <w:r w:rsidRPr="00D42FE6">
              <w:rPr>
                <w:szCs w:val="22"/>
              </w:rPr>
              <w:t xml:space="preserve"> for SS corresponding to this </w:t>
            </w:r>
            <w:proofErr w:type="spellStart"/>
            <w:r w:rsidRPr="00D42FE6">
              <w:rPr>
                <w:szCs w:val="22"/>
              </w:rPr>
              <w:t>MeasObjectNR</w:t>
            </w:r>
            <w:proofErr w:type="spellEnd"/>
            <w:r w:rsidRPr="00D42FE6">
              <w:rPr>
                <w:szCs w:val="22"/>
              </w:rPr>
              <w:t xml:space="preserve"> with PCI listed in  </w:t>
            </w:r>
            <w:proofErr w:type="spellStart"/>
            <w:r w:rsidRPr="00D42FE6">
              <w:rPr>
                <w:szCs w:val="22"/>
              </w:rPr>
              <w:t>pci</w:t>
            </w:r>
            <w:proofErr w:type="spellEnd"/>
            <w:r w:rsidRPr="00D42FE6">
              <w:rPr>
                <w:szCs w:val="22"/>
              </w:rPr>
              <w:t xml:space="preserve">-List. For these SS, the periodicity is indicated by periodicity in smtc2 and the timing offset is equal to the offset indicated in </w:t>
            </w:r>
            <w:proofErr w:type="spellStart"/>
            <w:r w:rsidRPr="00D42FE6">
              <w:rPr>
                <w:szCs w:val="22"/>
              </w:rPr>
              <w:t>periodicityAndOffset</w:t>
            </w:r>
            <w:proofErr w:type="spellEnd"/>
            <w:r w:rsidRPr="00D42FE6">
              <w:rPr>
                <w:szCs w:val="22"/>
              </w:rPr>
              <w:t xml:space="preserve"> modulo periodicity. periodicity in smtc2 can only be set to a value </w:t>
            </w:r>
            <w:proofErr w:type="spellStart"/>
            <w:r w:rsidRPr="00D42FE6">
              <w:rPr>
                <w:szCs w:val="22"/>
              </w:rPr>
              <w:t>stricty</w:t>
            </w:r>
            <w:proofErr w:type="spellEnd"/>
            <w:r w:rsidRPr="00D42FE6">
              <w:rPr>
                <w:szCs w:val="22"/>
              </w:rPr>
              <w:t xml:space="preserve"> shorter than the periodicity indicated by </w:t>
            </w:r>
            <w:proofErr w:type="spellStart"/>
            <w:r w:rsidRPr="00D42FE6">
              <w:rPr>
                <w:szCs w:val="22"/>
              </w:rPr>
              <w:t>periodicityAndOffset</w:t>
            </w:r>
            <w:proofErr w:type="spellEnd"/>
            <w:r w:rsidRPr="00D42FE6">
              <w:rPr>
                <w:szCs w:val="22"/>
              </w:rPr>
              <w:t xml:space="preserve"> in smtc1 (e.g. if </w:t>
            </w:r>
            <w:proofErr w:type="spellStart"/>
            <w:r w:rsidRPr="00D42FE6">
              <w:rPr>
                <w:szCs w:val="22"/>
              </w:rPr>
              <w:t>periodicityAndOffset</w:t>
            </w:r>
            <w:proofErr w:type="spellEnd"/>
            <w:r w:rsidRPr="00D42FE6">
              <w:rPr>
                <w:szCs w:val="22"/>
              </w:rPr>
              <w:t xml:space="preserve"> indicates sf10, periodicity can only be set of sf5, if </w:t>
            </w:r>
            <w:proofErr w:type="spellStart"/>
            <w:r w:rsidRPr="00D42FE6">
              <w:rPr>
                <w:szCs w:val="22"/>
              </w:rPr>
              <w:t>periodicityAndOffset</w:t>
            </w:r>
            <w:proofErr w:type="spellEnd"/>
            <w:r w:rsidRPr="00D42FE6">
              <w:rPr>
                <w:szCs w:val="22"/>
              </w:rPr>
              <w:t xml:space="preserve"> indicates sf5, smtc2 cannot be configured).</w:t>
            </w:r>
          </w:p>
        </w:tc>
      </w:tr>
      <w:tr w:rsidR="009F1F3D" w:rsidRPr="00D42FE6" w14:paraId="299AA34F" w14:textId="77777777" w:rsidTr="008C1F5A">
        <w:tc>
          <w:tcPr>
            <w:tcW w:w="14173" w:type="dxa"/>
            <w:shd w:val="clear" w:color="auto" w:fill="auto"/>
          </w:tcPr>
          <w:p w14:paraId="5EE8F20C" w14:textId="77777777" w:rsidR="009F1F3D" w:rsidRPr="00D42FE6" w:rsidRDefault="009F1F3D" w:rsidP="008C1F5A">
            <w:pPr>
              <w:pStyle w:val="TAL"/>
              <w:rPr>
                <w:b/>
                <w:i/>
                <w:szCs w:val="22"/>
                <w:lang w:eastAsia="en-GB"/>
              </w:rPr>
            </w:pPr>
            <w:proofErr w:type="spellStart"/>
            <w:r w:rsidRPr="00D42FE6">
              <w:rPr>
                <w:rFonts w:cs="Arial"/>
                <w:b/>
                <w:i/>
                <w:iCs/>
                <w:szCs w:val="18"/>
              </w:rPr>
              <w:t>ssbFrequency</w:t>
            </w:r>
            <w:proofErr w:type="spellEnd"/>
            <w:r w:rsidRPr="00D42FE6">
              <w:rPr>
                <w:rFonts w:cs="Arial"/>
                <w:b/>
                <w:i/>
                <w:iCs/>
                <w:szCs w:val="18"/>
              </w:rPr>
              <w:br/>
            </w:r>
            <w:r w:rsidRPr="00D42FE6">
              <w:rPr>
                <w:rFonts w:cs="Arial"/>
                <w:iCs/>
                <w:szCs w:val="18"/>
              </w:rPr>
              <w:t xml:space="preserve">Indicates the frequency of the SS associated to this </w:t>
            </w:r>
            <w:proofErr w:type="spellStart"/>
            <w:r w:rsidRPr="00D42FE6">
              <w:rPr>
                <w:rFonts w:cs="Arial"/>
                <w:iCs/>
                <w:szCs w:val="18"/>
              </w:rPr>
              <w:t>MeasObjectNR</w:t>
            </w:r>
            <w:proofErr w:type="spellEnd"/>
            <w:r w:rsidRPr="00D42FE6">
              <w:rPr>
                <w:rFonts w:cs="Arial"/>
                <w:iCs/>
                <w:szCs w:val="18"/>
              </w:rPr>
              <w:t>.</w:t>
            </w:r>
          </w:p>
        </w:tc>
      </w:tr>
      <w:tr w:rsidR="009F1F3D" w:rsidRPr="00D42FE6" w14:paraId="6DE6C84D" w14:textId="77777777" w:rsidTr="008C1F5A">
        <w:tc>
          <w:tcPr>
            <w:tcW w:w="14173" w:type="dxa"/>
            <w:shd w:val="clear" w:color="auto" w:fill="auto"/>
          </w:tcPr>
          <w:p w14:paraId="2C77C539" w14:textId="77777777" w:rsidR="009F1F3D" w:rsidRPr="00D42FE6" w:rsidRDefault="009F1F3D" w:rsidP="008C1F5A">
            <w:pPr>
              <w:pStyle w:val="TAL"/>
              <w:rPr>
                <w:szCs w:val="22"/>
              </w:rPr>
            </w:pPr>
            <w:proofErr w:type="spellStart"/>
            <w:r w:rsidRPr="00D42FE6">
              <w:rPr>
                <w:b/>
                <w:i/>
                <w:szCs w:val="22"/>
              </w:rPr>
              <w:lastRenderedPageBreak/>
              <w:t>ssbSubcarrierSpacing</w:t>
            </w:r>
            <w:proofErr w:type="spellEnd"/>
          </w:p>
          <w:p w14:paraId="09D5E60A" w14:textId="77777777" w:rsidR="009F1F3D" w:rsidRPr="00D42FE6" w:rsidRDefault="009F1F3D" w:rsidP="008C1F5A">
            <w:pPr>
              <w:pStyle w:val="TAL"/>
              <w:rPr>
                <w:rFonts w:cs="Arial"/>
                <w:b/>
                <w:i/>
                <w:iCs/>
                <w:szCs w:val="18"/>
              </w:rPr>
            </w:pPr>
            <w:r w:rsidRPr="00D42FE6">
              <w:rPr>
                <w:szCs w:val="22"/>
              </w:rPr>
              <w:t xml:space="preserve">Subcarrier spacing of SSB. Only the values 15 </w:t>
            </w:r>
            <w:r w:rsidRPr="008C1F5A">
              <w:rPr>
                <w:szCs w:val="22"/>
                <w:lang w:val="en-GB"/>
              </w:rPr>
              <w:t xml:space="preserve">or </w:t>
            </w:r>
            <w:r w:rsidRPr="00D42FE6">
              <w:rPr>
                <w:szCs w:val="22"/>
              </w:rPr>
              <w:t>30  (&lt;6GHz), 120 kHz</w:t>
            </w:r>
            <w:r w:rsidRPr="008C1F5A">
              <w:rPr>
                <w:szCs w:val="22"/>
                <w:lang w:val="en-GB"/>
              </w:rPr>
              <w:t xml:space="preserve"> or 240 kHz</w:t>
            </w:r>
            <w:r w:rsidRPr="00D42FE6">
              <w:rPr>
                <w:szCs w:val="22"/>
              </w:rPr>
              <w:t xml:space="preserve"> (&gt;6GHz) are applicable</w:t>
            </w:r>
            <w:r w:rsidRPr="008C1F5A">
              <w:rPr>
                <w:szCs w:val="22"/>
                <w:lang w:val="en-GB"/>
              </w:rPr>
              <w:t>.</w:t>
            </w:r>
          </w:p>
        </w:tc>
      </w:tr>
      <w:tr w:rsidR="009F1F3D" w:rsidRPr="00D42FE6" w14:paraId="7944B45A" w14:textId="77777777" w:rsidTr="008C1F5A">
        <w:tc>
          <w:tcPr>
            <w:tcW w:w="14173" w:type="dxa"/>
            <w:shd w:val="clear" w:color="auto" w:fill="auto"/>
          </w:tcPr>
          <w:p w14:paraId="499F146E" w14:textId="77777777" w:rsidR="009F1F3D" w:rsidRPr="00D42FE6" w:rsidRDefault="009F1F3D" w:rsidP="008C1F5A">
            <w:pPr>
              <w:pStyle w:val="TAL"/>
              <w:rPr>
                <w:b/>
                <w:i/>
                <w:szCs w:val="22"/>
              </w:rPr>
            </w:pPr>
            <w:proofErr w:type="spellStart"/>
            <w:r w:rsidRPr="00D42FE6">
              <w:rPr>
                <w:b/>
                <w:i/>
                <w:szCs w:val="22"/>
              </w:rPr>
              <w:t>whiteCellsToAddModList</w:t>
            </w:r>
            <w:proofErr w:type="spellEnd"/>
          </w:p>
          <w:p w14:paraId="76DF8D82" w14:textId="77777777" w:rsidR="009F1F3D" w:rsidRPr="00D42FE6" w:rsidRDefault="009F1F3D" w:rsidP="008C1F5A">
            <w:pPr>
              <w:pStyle w:val="TAL"/>
              <w:rPr>
                <w:rFonts w:cs="Arial"/>
                <w:b/>
                <w:i/>
                <w:iCs/>
                <w:szCs w:val="18"/>
              </w:rPr>
            </w:pPr>
            <w:r w:rsidRPr="00D42FE6">
              <w:rPr>
                <w:szCs w:val="22"/>
              </w:rPr>
              <w:t>List of cells to add/modify in the white list of cells.</w:t>
            </w:r>
            <w:r w:rsidRPr="00D42FE6">
              <w:t xml:space="preserve"> </w:t>
            </w:r>
            <w:r w:rsidRPr="00D42FE6">
              <w:rPr>
                <w:szCs w:val="22"/>
              </w:rPr>
              <w:t>It applies only to SSB resources.</w:t>
            </w:r>
          </w:p>
        </w:tc>
      </w:tr>
      <w:tr w:rsidR="009F1F3D" w:rsidRPr="00D42FE6" w14:paraId="19681533" w14:textId="77777777" w:rsidTr="008C1F5A">
        <w:tc>
          <w:tcPr>
            <w:tcW w:w="14173" w:type="dxa"/>
            <w:shd w:val="clear" w:color="auto" w:fill="auto"/>
          </w:tcPr>
          <w:p w14:paraId="5BC7D1E9" w14:textId="77777777" w:rsidR="009F1F3D" w:rsidRPr="00D42FE6" w:rsidRDefault="009F1F3D" w:rsidP="008C1F5A">
            <w:pPr>
              <w:pStyle w:val="TAL"/>
              <w:rPr>
                <w:b/>
                <w:i/>
                <w:szCs w:val="22"/>
                <w:lang w:eastAsia="en-GB"/>
              </w:rPr>
            </w:pPr>
            <w:proofErr w:type="spellStart"/>
            <w:r w:rsidRPr="00D42FE6">
              <w:rPr>
                <w:b/>
                <w:i/>
                <w:szCs w:val="22"/>
                <w:lang w:eastAsia="en-GB"/>
              </w:rPr>
              <w:t>whiteCellsToRemoveList</w:t>
            </w:r>
            <w:proofErr w:type="spellEnd"/>
          </w:p>
          <w:p w14:paraId="1BCCC32B" w14:textId="77777777" w:rsidR="009F1F3D" w:rsidRPr="00D42FE6" w:rsidRDefault="009F1F3D" w:rsidP="008C1F5A">
            <w:pPr>
              <w:pStyle w:val="TAL"/>
              <w:rPr>
                <w:b/>
                <w:i/>
                <w:szCs w:val="22"/>
              </w:rPr>
            </w:pPr>
            <w:r w:rsidRPr="00D42FE6">
              <w:rPr>
                <w:szCs w:val="22"/>
              </w:rPr>
              <w:t>List of cells to remove from the white list of cells.</w:t>
            </w:r>
          </w:p>
        </w:tc>
      </w:tr>
    </w:tbl>
    <w:p w14:paraId="6E72FD02" w14:textId="77777777" w:rsidR="009F1F3D" w:rsidRDefault="009F1F3D" w:rsidP="00D43363">
      <w:pPr>
        <w:rPr>
          <w:ins w:id="10" w:author="YinghaoGuo" w:date="2018-09-12T11:41:00Z"/>
          <w:rFonts w:eastAsiaTheme="minorEastAsia"/>
          <w:lang w:eastAsia="zh-CN"/>
        </w:rPr>
      </w:pPr>
    </w:p>
    <w:p w14:paraId="78CB581E" w14:textId="119FEBEA" w:rsidR="008C333D" w:rsidRDefault="008C333D" w:rsidP="008C333D">
      <w:pPr>
        <w:rPr>
          <w:rFonts w:eastAsiaTheme="minorEastAsia"/>
          <w:lang w:eastAsia="zh-CN"/>
        </w:rPr>
      </w:pPr>
      <w:r>
        <w:rPr>
          <w:rFonts w:eastAsiaTheme="minorEastAsia"/>
          <w:lang w:eastAsia="zh-CN"/>
        </w:rPr>
        <w:t>================================================START OF THE 4</w:t>
      </w:r>
      <w:r>
        <w:rPr>
          <w:rFonts w:eastAsiaTheme="minorEastAsia"/>
          <w:vertAlign w:val="superscript"/>
          <w:lang w:eastAsia="zh-CN"/>
        </w:rPr>
        <w:t>TH</w:t>
      </w:r>
      <w:r>
        <w:rPr>
          <w:rFonts w:eastAsiaTheme="minorEastAsia"/>
          <w:lang w:eastAsia="zh-CN"/>
        </w:rPr>
        <w:t xml:space="preserve"> CHANGE=======================================================</w:t>
      </w:r>
    </w:p>
    <w:p w14:paraId="3EC3A791" w14:textId="77777777" w:rsidR="00043346" w:rsidRPr="00D42FE6" w:rsidRDefault="00043346" w:rsidP="00043346">
      <w:pPr>
        <w:pStyle w:val="4"/>
      </w:pPr>
      <w:r w:rsidRPr="00D42FE6">
        <w:t>–</w:t>
      </w:r>
      <w:r w:rsidRPr="00D42FE6">
        <w:tab/>
      </w:r>
      <w:proofErr w:type="spellStart"/>
      <w:r w:rsidRPr="00D42FE6">
        <w:rPr>
          <w:i/>
        </w:rPr>
        <w:t>DownlinkConfigCommonSIB</w:t>
      </w:r>
      <w:proofErr w:type="spellEnd"/>
    </w:p>
    <w:p w14:paraId="73004894" w14:textId="77777777" w:rsidR="00043346" w:rsidRPr="00D42FE6" w:rsidRDefault="00043346" w:rsidP="00043346">
      <w:r w:rsidRPr="00954CC2">
        <w:t xml:space="preserve">The IE </w:t>
      </w:r>
      <w:proofErr w:type="spellStart"/>
      <w:r w:rsidRPr="00954CC2">
        <w:rPr>
          <w:i/>
        </w:rPr>
        <w:t>Downlin</w:t>
      </w:r>
      <w:ins w:id="11" w:author="Huawei,Hisilicon" w:date="2018-09-20T19:26:00Z">
        <w:r>
          <w:rPr>
            <w:i/>
          </w:rPr>
          <w:t>k</w:t>
        </w:r>
      </w:ins>
      <w:r w:rsidRPr="00954CC2">
        <w:rPr>
          <w:i/>
        </w:rPr>
        <w:t>ConfigCommonSIB</w:t>
      </w:r>
      <w:proofErr w:type="spellEnd"/>
      <w:r w:rsidRPr="00954CC2">
        <w:rPr>
          <w:i/>
        </w:rPr>
        <w:t xml:space="preserve"> </w:t>
      </w:r>
      <w:r w:rsidRPr="00954CC2">
        <w:t>provides common downlink parameters of a cell.</w:t>
      </w:r>
      <w:r w:rsidRPr="00D42FE6">
        <w:t xml:space="preserve"> </w:t>
      </w:r>
    </w:p>
    <w:p w14:paraId="6CED4CF9" w14:textId="77777777" w:rsidR="00043346" w:rsidRPr="00BE2611" w:rsidRDefault="00043346" w:rsidP="00043346">
      <w:pPr>
        <w:keepNext/>
        <w:keepLines/>
        <w:spacing w:before="60"/>
        <w:jc w:val="center"/>
        <w:rPr>
          <w:rFonts w:ascii="Arial" w:hAnsi="Arial"/>
          <w:b/>
        </w:rPr>
      </w:pPr>
      <w:proofErr w:type="spellStart"/>
      <w:r w:rsidRPr="00BE2611">
        <w:rPr>
          <w:rFonts w:ascii="Arial" w:hAnsi="Arial"/>
          <w:b/>
          <w:i/>
        </w:rPr>
        <w:t>DownlinkConfigCommonSIB</w:t>
      </w:r>
      <w:proofErr w:type="spellEnd"/>
      <w:r w:rsidRPr="00BE2611">
        <w:rPr>
          <w:rFonts w:ascii="Arial" w:hAnsi="Arial"/>
          <w:b/>
        </w:rPr>
        <w:t xml:space="preserve"> information element</w:t>
      </w:r>
    </w:p>
    <w:p w14:paraId="66AEEC5C" w14:textId="77777777" w:rsidR="00043346" w:rsidRPr="00BE2611" w:rsidRDefault="00043346" w:rsidP="00043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E2611">
        <w:rPr>
          <w:rFonts w:ascii="Courier New" w:eastAsia="Batang" w:hAnsi="Courier New"/>
          <w:noProof/>
          <w:sz w:val="16"/>
          <w:lang w:eastAsia="sv-SE"/>
        </w:rPr>
        <w:t>-- ASN1START</w:t>
      </w:r>
    </w:p>
    <w:p w14:paraId="5FAE61A8" w14:textId="77777777" w:rsidR="00043346" w:rsidRPr="00BE2611" w:rsidRDefault="00043346" w:rsidP="00043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E2611">
        <w:rPr>
          <w:rFonts w:ascii="Courier New" w:eastAsia="Batang" w:hAnsi="Courier New"/>
          <w:noProof/>
          <w:sz w:val="16"/>
          <w:lang w:eastAsia="sv-SE"/>
        </w:rPr>
        <w:t>-- TAG-DOWNLINK-CONFIG-COMMON-SIB-START</w:t>
      </w:r>
    </w:p>
    <w:p w14:paraId="3FE55AE0" w14:textId="77777777" w:rsidR="00043346" w:rsidRPr="00BE2611" w:rsidRDefault="00043346" w:rsidP="00043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5CDC0BFB" w14:textId="77777777" w:rsidR="00043346" w:rsidRPr="00BE2611" w:rsidRDefault="00043346" w:rsidP="00043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E2611">
        <w:rPr>
          <w:rFonts w:ascii="Courier New" w:eastAsia="Batang" w:hAnsi="Courier New"/>
          <w:noProof/>
          <w:sz w:val="16"/>
          <w:lang w:eastAsia="sv-SE"/>
        </w:rPr>
        <w:t>DownlinkConfigCommonSIB ::=</w:t>
      </w:r>
      <w:r w:rsidRPr="00BE2611">
        <w:rPr>
          <w:rFonts w:ascii="Courier New" w:eastAsia="Batang" w:hAnsi="Courier New"/>
          <w:noProof/>
          <w:sz w:val="16"/>
          <w:lang w:eastAsia="sv-SE"/>
        </w:rPr>
        <w:tab/>
      </w:r>
      <w:r w:rsidRPr="00BE2611">
        <w:rPr>
          <w:rFonts w:ascii="Courier New" w:eastAsia="Batang" w:hAnsi="Courier New"/>
          <w:noProof/>
          <w:sz w:val="16"/>
          <w:lang w:eastAsia="sv-SE"/>
        </w:rPr>
        <w:tab/>
      </w:r>
      <w:r w:rsidRPr="00BE2611">
        <w:rPr>
          <w:rFonts w:ascii="Courier New" w:eastAsia="Batang" w:hAnsi="Courier New"/>
          <w:noProof/>
          <w:color w:val="993366"/>
          <w:sz w:val="16"/>
          <w:lang w:eastAsia="sv-SE"/>
        </w:rPr>
        <w:t>SEQUENCE</w:t>
      </w:r>
      <w:r w:rsidRPr="00BE2611">
        <w:rPr>
          <w:rFonts w:ascii="Courier New" w:eastAsia="Batang" w:hAnsi="Courier New"/>
          <w:noProof/>
          <w:sz w:val="16"/>
          <w:lang w:eastAsia="sv-SE"/>
        </w:rPr>
        <w:t xml:space="preserve"> {</w:t>
      </w:r>
    </w:p>
    <w:p w14:paraId="00C47667" w14:textId="77777777" w:rsidR="00043346" w:rsidRPr="00BE2611" w:rsidRDefault="00043346" w:rsidP="00043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E2611">
        <w:rPr>
          <w:rFonts w:ascii="Courier New" w:eastAsia="Batang" w:hAnsi="Courier New"/>
          <w:noProof/>
          <w:sz w:val="16"/>
          <w:lang w:eastAsia="sv-SE"/>
        </w:rPr>
        <w:tab/>
        <w:t>frequencyInfoDL</w:t>
      </w:r>
      <w:r w:rsidRPr="00BE2611">
        <w:rPr>
          <w:rFonts w:ascii="Courier New" w:eastAsia="Batang" w:hAnsi="Courier New"/>
          <w:noProof/>
          <w:sz w:val="16"/>
          <w:lang w:eastAsia="sv-SE"/>
        </w:rPr>
        <w:tab/>
      </w:r>
      <w:r w:rsidRPr="00BE2611">
        <w:rPr>
          <w:rFonts w:ascii="Courier New" w:eastAsia="Batang" w:hAnsi="Courier New"/>
          <w:noProof/>
          <w:sz w:val="16"/>
          <w:lang w:eastAsia="sv-SE"/>
        </w:rPr>
        <w:tab/>
      </w:r>
      <w:r w:rsidRPr="00BE2611">
        <w:rPr>
          <w:rFonts w:ascii="Courier New" w:eastAsia="Batang" w:hAnsi="Courier New"/>
          <w:noProof/>
          <w:sz w:val="16"/>
          <w:lang w:eastAsia="sv-SE"/>
        </w:rPr>
        <w:tab/>
      </w:r>
      <w:r w:rsidRPr="00BE2611">
        <w:rPr>
          <w:rFonts w:ascii="Courier New" w:eastAsia="Batang" w:hAnsi="Courier New"/>
          <w:noProof/>
          <w:sz w:val="16"/>
          <w:lang w:eastAsia="sv-SE"/>
        </w:rPr>
        <w:tab/>
      </w:r>
      <w:r w:rsidRPr="00BE2611">
        <w:rPr>
          <w:rFonts w:ascii="Courier New" w:eastAsia="Batang" w:hAnsi="Courier New"/>
          <w:noProof/>
          <w:sz w:val="16"/>
          <w:lang w:eastAsia="sv-SE"/>
        </w:rPr>
        <w:tab/>
        <w:t>FrequencyInfoDL-SIB</w:t>
      </w:r>
      <w:r w:rsidRPr="00BE2611">
        <w:rPr>
          <w:rFonts w:ascii="Courier New" w:eastAsia="Batang" w:hAnsi="Courier New"/>
          <w:noProof/>
          <w:sz w:val="16"/>
          <w:lang w:eastAsia="zh-CN"/>
        </w:rPr>
        <w:t>,</w:t>
      </w:r>
    </w:p>
    <w:p w14:paraId="0BFEF535" w14:textId="77777777" w:rsidR="00043346" w:rsidRPr="00BE2611" w:rsidRDefault="00043346" w:rsidP="00043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E2611">
        <w:rPr>
          <w:rFonts w:ascii="Courier New" w:eastAsia="Batang" w:hAnsi="Courier New"/>
          <w:noProof/>
          <w:sz w:val="16"/>
          <w:lang w:eastAsia="sv-SE"/>
        </w:rPr>
        <w:tab/>
        <w:t>initialDownlinkBWP</w:t>
      </w:r>
      <w:r w:rsidRPr="00BE2611">
        <w:rPr>
          <w:rFonts w:ascii="Courier New" w:eastAsia="Batang" w:hAnsi="Courier New"/>
          <w:noProof/>
          <w:sz w:val="16"/>
          <w:lang w:eastAsia="sv-SE"/>
        </w:rPr>
        <w:tab/>
      </w:r>
      <w:r w:rsidRPr="00BE2611">
        <w:rPr>
          <w:rFonts w:ascii="Courier New" w:eastAsia="Batang" w:hAnsi="Courier New"/>
          <w:noProof/>
          <w:sz w:val="16"/>
          <w:lang w:eastAsia="sv-SE"/>
        </w:rPr>
        <w:tab/>
      </w:r>
      <w:r w:rsidRPr="00BE2611">
        <w:rPr>
          <w:rFonts w:ascii="Courier New" w:eastAsia="Batang" w:hAnsi="Courier New"/>
          <w:noProof/>
          <w:sz w:val="16"/>
          <w:lang w:eastAsia="sv-SE"/>
        </w:rPr>
        <w:tab/>
      </w:r>
      <w:r w:rsidRPr="00BE2611">
        <w:rPr>
          <w:rFonts w:ascii="Courier New" w:eastAsia="Batang" w:hAnsi="Courier New"/>
          <w:noProof/>
          <w:sz w:val="16"/>
          <w:lang w:eastAsia="sv-SE"/>
        </w:rPr>
        <w:tab/>
        <w:t>BWP-DownlinkCommon,</w:t>
      </w:r>
    </w:p>
    <w:p w14:paraId="4F11B70A" w14:textId="77777777" w:rsidR="00043346" w:rsidRPr="00BE2611" w:rsidRDefault="00043346" w:rsidP="00043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E2611">
        <w:rPr>
          <w:rFonts w:ascii="Courier New" w:eastAsia="Batang" w:hAnsi="Courier New"/>
          <w:noProof/>
          <w:sz w:val="16"/>
          <w:lang w:eastAsia="sv-SE"/>
        </w:rPr>
        <w:tab/>
        <w:t xml:space="preserve">bcch-Config </w:t>
      </w:r>
      <w:r w:rsidRPr="00BE2611">
        <w:rPr>
          <w:rFonts w:ascii="Courier New" w:eastAsia="Batang" w:hAnsi="Courier New"/>
          <w:noProof/>
          <w:sz w:val="16"/>
          <w:lang w:eastAsia="sv-SE"/>
        </w:rPr>
        <w:tab/>
      </w:r>
      <w:r w:rsidRPr="00BE2611">
        <w:rPr>
          <w:rFonts w:ascii="Courier New" w:eastAsia="Batang" w:hAnsi="Courier New"/>
          <w:noProof/>
          <w:sz w:val="16"/>
          <w:lang w:eastAsia="sv-SE"/>
        </w:rPr>
        <w:tab/>
      </w:r>
      <w:r w:rsidRPr="00BE2611">
        <w:rPr>
          <w:rFonts w:ascii="Courier New" w:eastAsia="Batang" w:hAnsi="Courier New"/>
          <w:noProof/>
          <w:sz w:val="16"/>
          <w:lang w:eastAsia="sv-SE"/>
        </w:rPr>
        <w:tab/>
      </w:r>
      <w:r w:rsidRPr="00BE2611">
        <w:rPr>
          <w:rFonts w:ascii="Courier New" w:eastAsia="Batang" w:hAnsi="Courier New"/>
          <w:noProof/>
          <w:sz w:val="16"/>
          <w:lang w:eastAsia="sv-SE"/>
        </w:rPr>
        <w:tab/>
      </w:r>
      <w:r w:rsidRPr="00BE2611">
        <w:rPr>
          <w:rFonts w:ascii="Courier New" w:eastAsia="Batang" w:hAnsi="Courier New"/>
          <w:noProof/>
          <w:sz w:val="16"/>
          <w:lang w:eastAsia="sv-SE"/>
        </w:rPr>
        <w:tab/>
      </w:r>
      <w:r w:rsidRPr="00BE2611">
        <w:rPr>
          <w:rFonts w:ascii="Courier New" w:eastAsia="Batang" w:hAnsi="Courier New"/>
          <w:noProof/>
          <w:sz w:val="16"/>
          <w:lang w:eastAsia="sv-SE"/>
        </w:rPr>
        <w:tab/>
        <w:t>BCCH-Config,</w:t>
      </w:r>
    </w:p>
    <w:p w14:paraId="75A7D63B" w14:textId="77777777" w:rsidR="00043346" w:rsidRPr="00BE2611" w:rsidRDefault="00043346" w:rsidP="00043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E2611">
        <w:rPr>
          <w:rFonts w:ascii="Courier New" w:eastAsia="Batang" w:hAnsi="Courier New"/>
          <w:noProof/>
          <w:sz w:val="16"/>
          <w:lang w:eastAsia="sv-SE"/>
        </w:rPr>
        <w:tab/>
        <w:t xml:space="preserve">pcch-Config </w:t>
      </w:r>
      <w:r w:rsidRPr="00BE2611">
        <w:rPr>
          <w:rFonts w:ascii="Courier New" w:eastAsia="Batang" w:hAnsi="Courier New"/>
          <w:noProof/>
          <w:sz w:val="16"/>
          <w:lang w:eastAsia="sv-SE"/>
        </w:rPr>
        <w:tab/>
      </w:r>
      <w:r w:rsidRPr="00BE2611">
        <w:rPr>
          <w:rFonts w:ascii="Courier New" w:eastAsia="Batang" w:hAnsi="Courier New"/>
          <w:noProof/>
          <w:sz w:val="16"/>
          <w:lang w:eastAsia="sv-SE"/>
        </w:rPr>
        <w:tab/>
      </w:r>
      <w:r w:rsidRPr="00BE2611">
        <w:rPr>
          <w:rFonts w:ascii="Courier New" w:eastAsia="Batang" w:hAnsi="Courier New"/>
          <w:noProof/>
          <w:sz w:val="16"/>
          <w:lang w:eastAsia="sv-SE"/>
        </w:rPr>
        <w:tab/>
      </w:r>
      <w:r w:rsidRPr="00BE2611">
        <w:rPr>
          <w:rFonts w:ascii="Courier New" w:eastAsia="Batang" w:hAnsi="Courier New"/>
          <w:noProof/>
          <w:sz w:val="16"/>
          <w:lang w:eastAsia="sv-SE"/>
        </w:rPr>
        <w:tab/>
      </w:r>
      <w:r w:rsidRPr="00BE2611">
        <w:rPr>
          <w:rFonts w:ascii="Courier New" w:eastAsia="Batang" w:hAnsi="Courier New"/>
          <w:noProof/>
          <w:sz w:val="16"/>
          <w:lang w:eastAsia="sv-SE"/>
        </w:rPr>
        <w:tab/>
      </w:r>
      <w:r w:rsidRPr="00BE2611">
        <w:rPr>
          <w:rFonts w:ascii="Courier New" w:eastAsia="Batang" w:hAnsi="Courier New"/>
          <w:noProof/>
          <w:sz w:val="16"/>
          <w:lang w:eastAsia="sv-SE"/>
        </w:rPr>
        <w:tab/>
        <w:t>PCCH-Config,</w:t>
      </w:r>
    </w:p>
    <w:p w14:paraId="42D284A1" w14:textId="77777777" w:rsidR="00043346" w:rsidRPr="00BE2611" w:rsidRDefault="00043346" w:rsidP="00043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E2611">
        <w:rPr>
          <w:rFonts w:ascii="Courier New" w:eastAsia="Batang" w:hAnsi="Courier New"/>
          <w:noProof/>
          <w:sz w:val="16"/>
          <w:lang w:eastAsia="sv-SE"/>
        </w:rPr>
        <w:tab/>
        <w:t>...</w:t>
      </w:r>
    </w:p>
    <w:p w14:paraId="2136DD3F" w14:textId="77777777" w:rsidR="00043346" w:rsidRPr="00BE2611" w:rsidRDefault="00043346" w:rsidP="00043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E2611">
        <w:rPr>
          <w:rFonts w:ascii="Courier New" w:eastAsia="Batang" w:hAnsi="Courier New"/>
          <w:noProof/>
          <w:sz w:val="16"/>
          <w:lang w:eastAsia="sv-SE"/>
        </w:rPr>
        <w:t>}</w:t>
      </w:r>
    </w:p>
    <w:p w14:paraId="50D27BAC" w14:textId="77777777" w:rsidR="00043346" w:rsidRPr="00BE2611" w:rsidRDefault="00043346" w:rsidP="00043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35DF61C2" w14:textId="77777777" w:rsidR="00043346" w:rsidRPr="00BE2611" w:rsidRDefault="00043346" w:rsidP="00043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55B61502" w14:textId="77777777" w:rsidR="00043346" w:rsidRPr="00BE2611" w:rsidRDefault="00043346" w:rsidP="00043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E2611">
        <w:rPr>
          <w:rFonts w:ascii="Courier New" w:eastAsia="Batang" w:hAnsi="Courier New"/>
          <w:noProof/>
          <w:sz w:val="16"/>
          <w:lang w:eastAsia="sv-SE"/>
        </w:rPr>
        <w:t>CCH-Config ::=</w:t>
      </w:r>
      <w:r w:rsidRPr="00BE2611">
        <w:rPr>
          <w:rFonts w:ascii="Courier New" w:eastAsia="Batang" w:hAnsi="Courier New"/>
          <w:noProof/>
          <w:sz w:val="16"/>
          <w:lang w:eastAsia="sv-SE"/>
        </w:rPr>
        <w:tab/>
      </w:r>
      <w:r w:rsidRPr="00BE2611">
        <w:rPr>
          <w:rFonts w:ascii="Courier New" w:eastAsia="Batang" w:hAnsi="Courier New"/>
          <w:noProof/>
          <w:sz w:val="16"/>
          <w:lang w:eastAsia="sv-SE"/>
        </w:rPr>
        <w:tab/>
      </w:r>
      <w:r w:rsidRPr="00BE2611">
        <w:rPr>
          <w:rFonts w:ascii="Courier New" w:eastAsia="Batang" w:hAnsi="Courier New"/>
          <w:noProof/>
          <w:sz w:val="16"/>
          <w:lang w:eastAsia="sv-SE"/>
        </w:rPr>
        <w:tab/>
      </w:r>
      <w:r w:rsidRPr="00BE2611">
        <w:rPr>
          <w:rFonts w:ascii="Courier New" w:eastAsia="Batang" w:hAnsi="Courier New"/>
          <w:noProof/>
          <w:sz w:val="16"/>
          <w:lang w:eastAsia="sv-SE"/>
        </w:rPr>
        <w:tab/>
      </w:r>
      <w:r w:rsidRPr="00BE2611">
        <w:rPr>
          <w:rFonts w:ascii="Courier New" w:eastAsia="Batang" w:hAnsi="Courier New"/>
          <w:noProof/>
          <w:sz w:val="16"/>
          <w:lang w:eastAsia="sv-SE"/>
        </w:rPr>
        <w:tab/>
      </w:r>
      <w:r w:rsidRPr="00BE2611">
        <w:rPr>
          <w:rFonts w:ascii="Courier New" w:eastAsia="Batang" w:hAnsi="Courier New"/>
          <w:noProof/>
          <w:color w:val="993366"/>
          <w:sz w:val="16"/>
          <w:lang w:eastAsia="sv-SE"/>
        </w:rPr>
        <w:t>SEQUENCE</w:t>
      </w:r>
      <w:r w:rsidRPr="00BE2611">
        <w:rPr>
          <w:rFonts w:ascii="Courier New" w:eastAsia="Batang" w:hAnsi="Courier New"/>
          <w:noProof/>
          <w:sz w:val="16"/>
          <w:lang w:eastAsia="sv-SE"/>
        </w:rPr>
        <w:t xml:space="preserve"> {</w:t>
      </w:r>
      <w:r w:rsidRPr="00BE2611">
        <w:rPr>
          <w:rFonts w:ascii="Courier New" w:eastAsia="Batang" w:hAnsi="Courier New"/>
          <w:noProof/>
          <w:sz w:val="16"/>
          <w:lang w:eastAsia="sv-SE"/>
        </w:rPr>
        <w:tab/>
        <w:t>modificationPeriodCoeff</w:t>
      </w:r>
      <w:r w:rsidRPr="00BE2611">
        <w:rPr>
          <w:rFonts w:ascii="Courier New" w:eastAsia="Batang" w:hAnsi="Courier New"/>
          <w:noProof/>
          <w:sz w:val="16"/>
          <w:lang w:eastAsia="sv-SE"/>
        </w:rPr>
        <w:tab/>
      </w:r>
      <w:r w:rsidRPr="00BE2611">
        <w:rPr>
          <w:rFonts w:ascii="Courier New" w:eastAsia="Batang" w:hAnsi="Courier New"/>
          <w:noProof/>
          <w:sz w:val="16"/>
          <w:lang w:eastAsia="sv-SE"/>
        </w:rPr>
        <w:tab/>
      </w:r>
      <w:r w:rsidRPr="00BE2611">
        <w:rPr>
          <w:rFonts w:ascii="Courier New" w:eastAsia="Batang" w:hAnsi="Courier New"/>
          <w:noProof/>
          <w:sz w:val="16"/>
          <w:lang w:eastAsia="sv-SE"/>
        </w:rPr>
        <w:tab/>
      </w:r>
      <w:r w:rsidRPr="00BE2611">
        <w:rPr>
          <w:rFonts w:ascii="Courier New" w:eastAsia="Batang" w:hAnsi="Courier New"/>
          <w:noProof/>
          <w:color w:val="993366"/>
          <w:sz w:val="16"/>
          <w:lang w:eastAsia="sv-SE"/>
        </w:rPr>
        <w:t>ENUMERATED</w:t>
      </w:r>
      <w:r w:rsidRPr="00BE2611">
        <w:rPr>
          <w:rFonts w:ascii="Courier New" w:eastAsia="Batang" w:hAnsi="Courier New"/>
          <w:noProof/>
          <w:sz w:val="16"/>
          <w:lang w:eastAsia="sv-SE"/>
        </w:rPr>
        <w:t xml:space="preserve"> {n2, n4, n8, n16},</w:t>
      </w:r>
    </w:p>
    <w:p w14:paraId="4550DD25" w14:textId="77777777" w:rsidR="00043346" w:rsidRPr="00BE2611" w:rsidRDefault="00043346" w:rsidP="00043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E2611">
        <w:rPr>
          <w:rFonts w:ascii="Courier New" w:eastAsia="Batang" w:hAnsi="Courier New"/>
          <w:noProof/>
          <w:sz w:val="16"/>
          <w:lang w:eastAsia="sv-SE"/>
        </w:rPr>
        <w:tab/>
        <w:t>...</w:t>
      </w:r>
    </w:p>
    <w:p w14:paraId="4A40B21A" w14:textId="77777777" w:rsidR="00043346" w:rsidRPr="00BE2611" w:rsidRDefault="00043346" w:rsidP="00043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E2611">
        <w:rPr>
          <w:rFonts w:ascii="Courier New" w:eastAsia="Batang" w:hAnsi="Courier New"/>
          <w:noProof/>
          <w:sz w:val="16"/>
          <w:lang w:eastAsia="sv-SE"/>
        </w:rPr>
        <w:t>}</w:t>
      </w:r>
    </w:p>
    <w:p w14:paraId="2EFD6B3C" w14:textId="77777777" w:rsidR="00043346" w:rsidRPr="00BE2611" w:rsidRDefault="00043346" w:rsidP="00043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4B07A3D4" w14:textId="77777777" w:rsidR="00043346" w:rsidRPr="00BE2611" w:rsidRDefault="00043346" w:rsidP="00043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7F24DD58" w14:textId="77777777" w:rsidR="00043346" w:rsidRPr="00BE2611" w:rsidRDefault="00043346" w:rsidP="00043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rPr>
      </w:pPr>
      <w:r w:rsidRPr="00BE2611">
        <w:rPr>
          <w:rFonts w:ascii="Courier New" w:eastAsia="Batang" w:hAnsi="Courier New"/>
          <w:noProof/>
          <w:sz w:val="16"/>
          <w:lang w:eastAsia="sv-SE"/>
        </w:rPr>
        <w:t>PCCH-Config ::=</w:t>
      </w:r>
      <w:r w:rsidRPr="00BE2611">
        <w:rPr>
          <w:rFonts w:ascii="Courier New" w:eastAsia="Batang" w:hAnsi="Courier New"/>
          <w:noProof/>
          <w:sz w:val="16"/>
          <w:lang w:eastAsia="sv-SE"/>
        </w:rPr>
        <w:tab/>
      </w:r>
      <w:r w:rsidRPr="00BE2611">
        <w:rPr>
          <w:rFonts w:ascii="Courier New" w:eastAsia="Batang" w:hAnsi="Courier New"/>
          <w:noProof/>
          <w:sz w:val="16"/>
          <w:lang w:eastAsia="sv-SE"/>
        </w:rPr>
        <w:tab/>
      </w:r>
      <w:r w:rsidRPr="00BE2611">
        <w:rPr>
          <w:rFonts w:ascii="Courier New" w:eastAsia="Batang" w:hAnsi="Courier New"/>
          <w:noProof/>
          <w:sz w:val="16"/>
          <w:lang w:eastAsia="sv-SE"/>
        </w:rPr>
        <w:tab/>
      </w:r>
      <w:r w:rsidRPr="00BE2611">
        <w:rPr>
          <w:rFonts w:ascii="Courier New" w:eastAsia="Batang" w:hAnsi="Courier New"/>
          <w:noProof/>
          <w:sz w:val="16"/>
          <w:lang w:eastAsia="sv-SE"/>
        </w:rPr>
        <w:tab/>
        <w:t>SEQUENCE {</w:t>
      </w:r>
    </w:p>
    <w:p w14:paraId="444C774C" w14:textId="77777777" w:rsidR="00043346" w:rsidRPr="00BE2611" w:rsidRDefault="00043346" w:rsidP="00043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E2611">
        <w:rPr>
          <w:rFonts w:ascii="Courier New" w:eastAsia="Batang" w:hAnsi="Courier New"/>
          <w:noProof/>
          <w:sz w:val="16"/>
          <w:lang w:eastAsia="sv-SE"/>
        </w:rPr>
        <w:tab/>
        <w:t>defaultPagingCycle</w:t>
      </w:r>
      <w:r w:rsidRPr="00BE2611">
        <w:rPr>
          <w:rFonts w:ascii="Courier New" w:eastAsia="Batang" w:hAnsi="Courier New"/>
          <w:noProof/>
          <w:sz w:val="16"/>
          <w:lang w:eastAsia="sv-SE"/>
        </w:rPr>
        <w:tab/>
      </w:r>
      <w:r w:rsidRPr="00BE2611">
        <w:rPr>
          <w:rFonts w:ascii="Courier New" w:eastAsia="Batang" w:hAnsi="Courier New"/>
          <w:noProof/>
          <w:sz w:val="16"/>
          <w:lang w:eastAsia="sv-SE"/>
        </w:rPr>
        <w:tab/>
      </w:r>
      <w:r w:rsidRPr="00BE2611">
        <w:rPr>
          <w:rFonts w:ascii="Courier New" w:eastAsia="Batang" w:hAnsi="Courier New"/>
          <w:noProof/>
          <w:sz w:val="16"/>
          <w:lang w:eastAsia="sv-SE"/>
        </w:rPr>
        <w:tab/>
      </w:r>
      <w:r w:rsidRPr="00BE2611">
        <w:rPr>
          <w:rFonts w:ascii="Courier New" w:eastAsia="Batang" w:hAnsi="Courier New"/>
          <w:noProof/>
          <w:sz w:val="16"/>
          <w:lang w:eastAsia="sv-SE"/>
        </w:rPr>
        <w:tab/>
      </w:r>
      <w:r w:rsidRPr="00BE2611">
        <w:rPr>
          <w:rFonts w:ascii="Courier New" w:eastAsia="Batang" w:hAnsi="Courier New"/>
          <w:noProof/>
          <w:sz w:val="16"/>
          <w:lang w:eastAsia="sv-SE"/>
        </w:rPr>
        <w:tab/>
        <w:t>PagingCycle,</w:t>
      </w:r>
    </w:p>
    <w:p w14:paraId="4489820A" w14:textId="77777777" w:rsidR="00043346" w:rsidRPr="00BE2611" w:rsidRDefault="00043346" w:rsidP="00043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E2611">
        <w:rPr>
          <w:rFonts w:ascii="Courier New" w:eastAsia="Batang" w:hAnsi="Courier New"/>
          <w:noProof/>
          <w:sz w:val="16"/>
          <w:lang w:eastAsia="sv-SE"/>
        </w:rPr>
        <w:tab/>
        <w:t>nAndPagingFrameOffset</w:t>
      </w:r>
      <w:r w:rsidRPr="00BE2611">
        <w:rPr>
          <w:rFonts w:ascii="Courier New" w:eastAsia="Batang" w:hAnsi="Courier New"/>
          <w:noProof/>
          <w:sz w:val="16"/>
          <w:lang w:eastAsia="sv-SE"/>
        </w:rPr>
        <w:tab/>
      </w:r>
      <w:r w:rsidRPr="00BE2611">
        <w:rPr>
          <w:rFonts w:ascii="Courier New" w:eastAsia="Batang" w:hAnsi="Courier New"/>
          <w:noProof/>
          <w:sz w:val="16"/>
          <w:lang w:eastAsia="sv-SE"/>
        </w:rPr>
        <w:tab/>
      </w:r>
      <w:r w:rsidRPr="00BE2611">
        <w:rPr>
          <w:rFonts w:ascii="Courier New" w:eastAsia="Batang" w:hAnsi="Courier New"/>
          <w:noProof/>
          <w:sz w:val="16"/>
          <w:lang w:eastAsia="sv-SE"/>
        </w:rPr>
        <w:tab/>
      </w:r>
      <w:r w:rsidRPr="00BE2611">
        <w:rPr>
          <w:rFonts w:ascii="Courier New" w:eastAsia="Batang" w:hAnsi="Courier New"/>
          <w:noProof/>
          <w:sz w:val="16"/>
          <w:lang w:eastAsia="sv-SE"/>
        </w:rPr>
        <w:tab/>
        <w:t>CHOICE {</w:t>
      </w:r>
    </w:p>
    <w:p w14:paraId="6A4E94E5" w14:textId="77777777" w:rsidR="00043346" w:rsidRPr="00BE2611" w:rsidRDefault="00043346" w:rsidP="00043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E2611">
        <w:rPr>
          <w:rFonts w:ascii="Courier New" w:eastAsia="Batang" w:hAnsi="Courier New"/>
          <w:noProof/>
          <w:sz w:val="16"/>
          <w:lang w:eastAsia="sv-SE"/>
        </w:rPr>
        <w:tab/>
      </w:r>
      <w:r w:rsidRPr="00BE2611">
        <w:rPr>
          <w:rFonts w:ascii="Courier New" w:eastAsia="Batang" w:hAnsi="Courier New"/>
          <w:noProof/>
          <w:sz w:val="16"/>
          <w:lang w:eastAsia="sv-SE"/>
        </w:rPr>
        <w:tab/>
        <w:t>oneT</w:t>
      </w:r>
      <w:r w:rsidRPr="00BE2611">
        <w:rPr>
          <w:rFonts w:ascii="Courier New" w:eastAsia="Batang" w:hAnsi="Courier New"/>
          <w:noProof/>
          <w:sz w:val="16"/>
          <w:lang w:eastAsia="sv-SE"/>
        </w:rPr>
        <w:tab/>
      </w:r>
      <w:r w:rsidRPr="00BE2611">
        <w:rPr>
          <w:rFonts w:ascii="Courier New" w:eastAsia="Batang" w:hAnsi="Courier New"/>
          <w:noProof/>
          <w:sz w:val="16"/>
          <w:lang w:eastAsia="sv-SE"/>
        </w:rPr>
        <w:tab/>
      </w:r>
      <w:r w:rsidRPr="00BE2611">
        <w:rPr>
          <w:rFonts w:ascii="Courier New" w:eastAsia="Batang" w:hAnsi="Courier New"/>
          <w:noProof/>
          <w:sz w:val="16"/>
          <w:lang w:eastAsia="sv-SE"/>
        </w:rPr>
        <w:tab/>
      </w:r>
      <w:r w:rsidRPr="00BE2611">
        <w:rPr>
          <w:rFonts w:ascii="Courier New" w:eastAsia="Batang" w:hAnsi="Courier New"/>
          <w:noProof/>
          <w:sz w:val="16"/>
          <w:lang w:eastAsia="sv-SE"/>
        </w:rPr>
        <w:tab/>
      </w:r>
      <w:r w:rsidRPr="00BE2611">
        <w:rPr>
          <w:rFonts w:ascii="Courier New" w:eastAsia="Batang" w:hAnsi="Courier New"/>
          <w:noProof/>
          <w:sz w:val="16"/>
          <w:lang w:eastAsia="sv-SE"/>
        </w:rPr>
        <w:tab/>
      </w:r>
      <w:r w:rsidRPr="00BE2611">
        <w:rPr>
          <w:rFonts w:ascii="Courier New" w:eastAsia="Batang" w:hAnsi="Courier New"/>
          <w:noProof/>
          <w:sz w:val="16"/>
          <w:lang w:eastAsia="sv-SE"/>
        </w:rPr>
        <w:tab/>
      </w:r>
      <w:r w:rsidRPr="00BE2611">
        <w:rPr>
          <w:rFonts w:ascii="Courier New" w:eastAsia="Batang" w:hAnsi="Courier New"/>
          <w:noProof/>
          <w:sz w:val="16"/>
          <w:lang w:eastAsia="sv-SE"/>
        </w:rPr>
        <w:tab/>
      </w:r>
      <w:r w:rsidRPr="00BE2611">
        <w:rPr>
          <w:rFonts w:ascii="Courier New" w:eastAsia="Batang" w:hAnsi="Courier New"/>
          <w:noProof/>
          <w:sz w:val="16"/>
          <w:lang w:eastAsia="sv-SE"/>
        </w:rPr>
        <w:tab/>
        <w:t xml:space="preserve">NULL, </w:t>
      </w:r>
    </w:p>
    <w:p w14:paraId="63B2F82B" w14:textId="77777777" w:rsidR="00043346" w:rsidRPr="00BE2611" w:rsidRDefault="00043346" w:rsidP="00043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E2611">
        <w:rPr>
          <w:rFonts w:ascii="Courier New" w:eastAsia="Batang" w:hAnsi="Courier New"/>
          <w:noProof/>
          <w:sz w:val="16"/>
          <w:lang w:eastAsia="sv-SE"/>
        </w:rPr>
        <w:tab/>
      </w:r>
      <w:r w:rsidRPr="00BE2611">
        <w:rPr>
          <w:rFonts w:ascii="Courier New" w:eastAsia="Batang" w:hAnsi="Courier New"/>
          <w:noProof/>
          <w:sz w:val="16"/>
          <w:lang w:eastAsia="sv-SE"/>
        </w:rPr>
        <w:tab/>
        <w:t>halfT</w:t>
      </w:r>
      <w:r w:rsidRPr="00BE2611">
        <w:rPr>
          <w:rFonts w:ascii="Courier New" w:eastAsia="Batang" w:hAnsi="Courier New"/>
          <w:noProof/>
          <w:sz w:val="16"/>
          <w:lang w:eastAsia="sv-SE"/>
        </w:rPr>
        <w:tab/>
      </w:r>
      <w:r w:rsidRPr="00BE2611">
        <w:rPr>
          <w:rFonts w:ascii="Courier New" w:eastAsia="Batang" w:hAnsi="Courier New"/>
          <w:noProof/>
          <w:sz w:val="16"/>
          <w:lang w:eastAsia="sv-SE"/>
        </w:rPr>
        <w:tab/>
      </w:r>
      <w:r w:rsidRPr="00BE2611">
        <w:rPr>
          <w:rFonts w:ascii="Courier New" w:eastAsia="Batang" w:hAnsi="Courier New"/>
          <w:noProof/>
          <w:sz w:val="16"/>
          <w:lang w:eastAsia="sv-SE"/>
        </w:rPr>
        <w:tab/>
      </w:r>
      <w:r w:rsidRPr="00BE2611">
        <w:rPr>
          <w:rFonts w:ascii="Courier New" w:eastAsia="Batang" w:hAnsi="Courier New"/>
          <w:noProof/>
          <w:sz w:val="16"/>
          <w:lang w:eastAsia="sv-SE"/>
        </w:rPr>
        <w:tab/>
      </w:r>
      <w:r w:rsidRPr="00BE2611">
        <w:rPr>
          <w:rFonts w:ascii="Courier New" w:eastAsia="Batang" w:hAnsi="Courier New"/>
          <w:noProof/>
          <w:sz w:val="16"/>
          <w:lang w:eastAsia="sv-SE"/>
        </w:rPr>
        <w:tab/>
      </w:r>
      <w:r w:rsidRPr="00BE2611">
        <w:rPr>
          <w:rFonts w:ascii="Courier New" w:eastAsia="Batang" w:hAnsi="Courier New"/>
          <w:noProof/>
          <w:sz w:val="16"/>
          <w:lang w:eastAsia="sv-SE"/>
        </w:rPr>
        <w:tab/>
      </w:r>
      <w:r w:rsidRPr="00BE2611">
        <w:rPr>
          <w:rFonts w:ascii="Courier New" w:eastAsia="Batang" w:hAnsi="Courier New"/>
          <w:noProof/>
          <w:sz w:val="16"/>
          <w:lang w:eastAsia="sv-SE"/>
        </w:rPr>
        <w:tab/>
      </w:r>
      <w:r w:rsidRPr="00BE2611">
        <w:rPr>
          <w:rFonts w:ascii="Courier New" w:eastAsia="Batang" w:hAnsi="Courier New"/>
          <w:noProof/>
          <w:sz w:val="16"/>
          <w:lang w:eastAsia="sv-SE"/>
        </w:rPr>
        <w:tab/>
        <w:t>INTEGER (0..1),</w:t>
      </w:r>
    </w:p>
    <w:p w14:paraId="63E787CC" w14:textId="77777777" w:rsidR="00043346" w:rsidRPr="00BE2611" w:rsidRDefault="00043346" w:rsidP="00043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E2611">
        <w:rPr>
          <w:rFonts w:ascii="Courier New" w:eastAsia="Batang" w:hAnsi="Courier New"/>
          <w:noProof/>
          <w:sz w:val="16"/>
          <w:lang w:eastAsia="sv-SE"/>
        </w:rPr>
        <w:tab/>
      </w:r>
      <w:r w:rsidRPr="00BE2611">
        <w:rPr>
          <w:rFonts w:ascii="Courier New" w:eastAsia="Batang" w:hAnsi="Courier New"/>
          <w:noProof/>
          <w:sz w:val="16"/>
          <w:lang w:eastAsia="sv-SE"/>
        </w:rPr>
        <w:tab/>
        <w:t>quarterT</w:t>
      </w:r>
      <w:r w:rsidRPr="00BE2611">
        <w:rPr>
          <w:rFonts w:ascii="Courier New" w:eastAsia="Batang" w:hAnsi="Courier New"/>
          <w:noProof/>
          <w:sz w:val="16"/>
          <w:lang w:eastAsia="sv-SE"/>
        </w:rPr>
        <w:tab/>
      </w:r>
      <w:r w:rsidRPr="00BE2611">
        <w:rPr>
          <w:rFonts w:ascii="Courier New" w:eastAsia="Batang" w:hAnsi="Courier New"/>
          <w:noProof/>
          <w:sz w:val="16"/>
          <w:lang w:eastAsia="sv-SE"/>
        </w:rPr>
        <w:tab/>
      </w:r>
      <w:r w:rsidRPr="00BE2611">
        <w:rPr>
          <w:rFonts w:ascii="Courier New" w:eastAsia="Batang" w:hAnsi="Courier New"/>
          <w:noProof/>
          <w:sz w:val="16"/>
          <w:lang w:eastAsia="sv-SE"/>
        </w:rPr>
        <w:tab/>
      </w:r>
      <w:r w:rsidRPr="00BE2611">
        <w:rPr>
          <w:rFonts w:ascii="Courier New" w:eastAsia="Batang" w:hAnsi="Courier New"/>
          <w:noProof/>
          <w:sz w:val="16"/>
          <w:lang w:eastAsia="sv-SE"/>
        </w:rPr>
        <w:tab/>
      </w:r>
      <w:r w:rsidRPr="00BE2611">
        <w:rPr>
          <w:rFonts w:ascii="Courier New" w:eastAsia="Batang" w:hAnsi="Courier New"/>
          <w:noProof/>
          <w:sz w:val="16"/>
          <w:lang w:eastAsia="sv-SE"/>
        </w:rPr>
        <w:tab/>
      </w:r>
      <w:r w:rsidRPr="00BE2611">
        <w:rPr>
          <w:rFonts w:ascii="Courier New" w:eastAsia="Batang" w:hAnsi="Courier New"/>
          <w:noProof/>
          <w:sz w:val="16"/>
          <w:lang w:eastAsia="sv-SE"/>
        </w:rPr>
        <w:tab/>
      </w:r>
      <w:r w:rsidRPr="00BE2611">
        <w:rPr>
          <w:rFonts w:ascii="Courier New" w:eastAsia="Batang" w:hAnsi="Courier New"/>
          <w:noProof/>
          <w:sz w:val="16"/>
          <w:lang w:eastAsia="sv-SE"/>
        </w:rPr>
        <w:tab/>
        <w:t>INTEGER (0..3),</w:t>
      </w:r>
    </w:p>
    <w:p w14:paraId="445198D1" w14:textId="77777777" w:rsidR="00043346" w:rsidRPr="00BE2611" w:rsidRDefault="00043346" w:rsidP="00043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E2611">
        <w:rPr>
          <w:rFonts w:ascii="Courier New" w:eastAsia="Batang" w:hAnsi="Courier New"/>
          <w:noProof/>
          <w:sz w:val="16"/>
          <w:lang w:eastAsia="sv-SE"/>
        </w:rPr>
        <w:tab/>
      </w:r>
      <w:r w:rsidRPr="00BE2611">
        <w:rPr>
          <w:rFonts w:ascii="Courier New" w:eastAsia="Batang" w:hAnsi="Courier New"/>
          <w:noProof/>
          <w:sz w:val="16"/>
          <w:lang w:eastAsia="sv-SE"/>
        </w:rPr>
        <w:tab/>
        <w:t>oneEighthT</w:t>
      </w:r>
      <w:r w:rsidRPr="00BE2611">
        <w:rPr>
          <w:rFonts w:ascii="Courier New" w:eastAsia="Batang" w:hAnsi="Courier New"/>
          <w:noProof/>
          <w:sz w:val="16"/>
          <w:lang w:eastAsia="sv-SE"/>
        </w:rPr>
        <w:tab/>
      </w:r>
      <w:r w:rsidRPr="00BE2611">
        <w:rPr>
          <w:rFonts w:ascii="Courier New" w:eastAsia="Batang" w:hAnsi="Courier New"/>
          <w:noProof/>
          <w:sz w:val="16"/>
          <w:lang w:eastAsia="sv-SE"/>
        </w:rPr>
        <w:tab/>
      </w:r>
      <w:r w:rsidRPr="00BE2611">
        <w:rPr>
          <w:rFonts w:ascii="Courier New" w:eastAsia="Batang" w:hAnsi="Courier New"/>
          <w:noProof/>
          <w:sz w:val="16"/>
          <w:lang w:eastAsia="sv-SE"/>
        </w:rPr>
        <w:tab/>
      </w:r>
      <w:r w:rsidRPr="00BE2611">
        <w:rPr>
          <w:rFonts w:ascii="Courier New" w:eastAsia="Batang" w:hAnsi="Courier New"/>
          <w:noProof/>
          <w:sz w:val="16"/>
          <w:lang w:eastAsia="sv-SE"/>
        </w:rPr>
        <w:tab/>
      </w:r>
      <w:r w:rsidRPr="00BE2611">
        <w:rPr>
          <w:rFonts w:ascii="Courier New" w:eastAsia="Batang" w:hAnsi="Courier New"/>
          <w:noProof/>
          <w:sz w:val="16"/>
          <w:lang w:eastAsia="sv-SE"/>
        </w:rPr>
        <w:tab/>
      </w:r>
      <w:r w:rsidRPr="00BE2611">
        <w:rPr>
          <w:rFonts w:ascii="Courier New" w:eastAsia="Batang" w:hAnsi="Courier New"/>
          <w:noProof/>
          <w:sz w:val="16"/>
          <w:lang w:eastAsia="sv-SE"/>
        </w:rPr>
        <w:tab/>
      </w:r>
      <w:r w:rsidRPr="00BE2611">
        <w:rPr>
          <w:rFonts w:ascii="Courier New" w:eastAsia="Batang" w:hAnsi="Courier New"/>
          <w:noProof/>
          <w:sz w:val="16"/>
          <w:lang w:eastAsia="sv-SE"/>
        </w:rPr>
        <w:tab/>
        <w:t>INTEGER (0..7),</w:t>
      </w:r>
    </w:p>
    <w:p w14:paraId="09605F7F" w14:textId="77777777" w:rsidR="00043346" w:rsidRPr="00BE2611" w:rsidRDefault="00043346" w:rsidP="00043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E2611">
        <w:rPr>
          <w:rFonts w:ascii="Courier New" w:eastAsia="Batang" w:hAnsi="Courier New"/>
          <w:noProof/>
          <w:sz w:val="16"/>
          <w:lang w:eastAsia="sv-SE"/>
        </w:rPr>
        <w:tab/>
      </w:r>
      <w:r w:rsidRPr="00BE2611">
        <w:rPr>
          <w:rFonts w:ascii="Courier New" w:eastAsia="Batang" w:hAnsi="Courier New"/>
          <w:noProof/>
          <w:sz w:val="16"/>
          <w:lang w:eastAsia="sv-SE"/>
        </w:rPr>
        <w:tab/>
        <w:t>oneSixteenthT</w:t>
      </w:r>
      <w:r w:rsidRPr="00BE2611">
        <w:rPr>
          <w:rFonts w:ascii="Courier New" w:eastAsia="Batang" w:hAnsi="Courier New"/>
          <w:noProof/>
          <w:sz w:val="16"/>
          <w:lang w:eastAsia="sv-SE"/>
        </w:rPr>
        <w:tab/>
      </w:r>
      <w:r w:rsidRPr="00BE2611">
        <w:rPr>
          <w:rFonts w:ascii="Courier New" w:eastAsia="Batang" w:hAnsi="Courier New"/>
          <w:noProof/>
          <w:sz w:val="16"/>
          <w:lang w:eastAsia="sv-SE"/>
        </w:rPr>
        <w:tab/>
      </w:r>
      <w:r w:rsidRPr="00BE2611">
        <w:rPr>
          <w:rFonts w:ascii="Courier New" w:eastAsia="Batang" w:hAnsi="Courier New"/>
          <w:noProof/>
          <w:sz w:val="16"/>
          <w:lang w:eastAsia="sv-SE"/>
        </w:rPr>
        <w:tab/>
      </w:r>
      <w:r w:rsidRPr="00BE2611">
        <w:rPr>
          <w:rFonts w:ascii="Courier New" w:eastAsia="Batang" w:hAnsi="Courier New"/>
          <w:noProof/>
          <w:sz w:val="16"/>
          <w:lang w:eastAsia="sv-SE"/>
        </w:rPr>
        <w:tab/>
      </w:r>
      <w:r w:rsidRPr="00BE2611">
        <w:rPr>
          <w:rFonts w:ascii="Courier New" w:eastAsia="Batang" w:hAnsi="Courier New"/>
          <w:noProof/>
          <w:sz w:val="16"/>
          <w:lang w:eastAsia="sv-SE"/>
        </w:rPr>
        <w:tab/>
      </w:r>
      <w:r w:rsidRPr="00BE2611">
        <w:rPr>
          <w:rFonts w:ascii="Courier New" w:eastAsia="Batang" w:hAnsi="Courier New"/>
          <w:noProof/>
          <w:sz w:val="16"/>
          <w:lang w:eastAsia="sv-SE"/>
        </w:rPr>
        <w:tab/>
        <w:t>INTEGER (0..15)</w:t>
      </w:r>
    </w:p>
    <w:p w14:paraId="513C4F3F" w14:textId="77777777" w:rsidR="00043346" w:rsidRPr="00BE2611" w:rsidRDefault="00043346" w:rsidP="00043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E2611">
        <w:rPr>
          <w:rFonts w:ascii="Courier New" w:eastAsia="Batang" w:hAnsi="Courier New"/>
          <w:noProof/>
          <w:sz w:val="16"/>
          <w:lang w:eastAsia="sv-SE"/>
        </w:rPr>
        <w:tab/>
        <w:t>},</w:t>
      </w:r>
    </w:p>
    <w:p w14:paraId="11B90200" w14:textId="77777777" w:rsidR="00043346" w:rsidRPr="00BE2611" w:rsidRDefault="00043346" w:rsidP="00043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E2611">
        <w:rPr>
          <w:rFonts w:ascii="Courier New" w:eastAsia="Batang" w:hAnsi="Courier New"/>
          <w:noProof/>
          <w:sz w:val="16"/>
          <w:lang w:eastAsia="sv-SE"/>
        </w:rPr>
        <w:tab/>
        <w:t>ns</w:t>
      </w:r>
      <w:r w:rsidRPr="00BE2611">
        <w:rPr>
          <w:rFonts w:ascii="Courier New" w:eastAsia="Batang" w:hAnsi="Courier New"/>
          <w:noProof/>
          <w:sz w:val="16"/>
          <w:lang w:eastAsia="sv-SE"/>
        </w:rPr>
        <w:tab/>
      </w:r>
      <w:r w:rsidRPr="00BE2611">
        <w:rPr>
          <w:rFonts w:ascii="Courier New" w:eastAsia="Batang" w:hAnsi="Courier New"/>
          <w:noProof/>
          <w:sz w:val="16"/>
          <w:lang w:eastAsia="sv-SE"/>
        </w:rPr>
        <w:tab/>
      </w:r>
      <w:r w:rsidRPr="00BE2611">
        <w:rPr>
          <w:rFonts w:ascii="Courier New" w:eastAsia="Batang" w:hAnsi="Courier New"/>
          <w:noProof/>
          <w:sz w:val="16"/>
          <w:lang w:eastAsia="sv-SE"/>
        </w:rPr>
        <w:tab/>
      </w:r>
      <w:r w:rsidRPr="00BE2611">
        <w:rPr>
          <w:rFonts w:ascii="Courier New" w:eastAsia="Batang" w:hAnsi="Courier New"/>
          <w:noProof/>
          <w:sz w:val="16"/>
          <w:lang w:eastAsia="sv-SE"/>
        </w:rPr>
        <w:tab/>
      </w:r>
      <w:r w:rsidRPr="00BE2611">
        <w:rPr>
          <w:rFonts w:ascii="Courier New" w:eastAsia="Batang" w:hAnsi="Courier New"/>
          <w:noProof/>
          <w:sz w:val="16"/>
          <w:lang w:eastAsia="sv-SE"/>
        </w:rPr>
        <w:tab/>
      </w:r>
      <w:r w:rsidRPr="00BE2611">
        <w:rPr>
          <w:rFonts w:ascii="Courier New" w:eastAsia="Batang" w:hAnsi="Courier New"/>
          <w:noProof/>
          <w:sz w:val="16"/>
          <w:lang w:eastAsia="sv-SE"/>
        </w:rPr>
        <w:tab/>
      </w:r>
      <w:r w:rsidRPr="00BE2611">
        <w:rPr>
          <w:rFonts w:ascii="Courier New" w:eastAsia="Batang" w:hAnsi="Courier New"/>
          <w:noProof/>
          <w:sz w:val="16"/>
          <w:lang w:eastAsia="sv-SE"/>
        </w:rPr>
        <w:tab/>
      </w:r>
      <w:r w:rsidRPr="00BE2611">
        <w:rPr>
          <w:rFonts w:ascii="Courier New" w:eastAsia="Batang" w:hAnsi="Courier New"/>
          <w:noProof/>
          <w:sz w:val="16"/>
          <w:lang w:eastAsia="sv-SE"/>
        </w:rPr>
        <w:tab/>
      </w:r>
      <w:r w:rsidRPr="00BE2611">
        <w:rPr>
          <w:rFonts w:ascii="Courier New" w:eastAsia="Batang" w:hAnsi="Courier New"/>
          <w:noProof/>
          <w:sz w:val="16"/>
          <w:lang w:eastAsia="sv-SE"/>
        </w:rPr>
        <w:tab/>
        <w:t>ENUMERATED {four, two, one},</w:t>
      </w:r>
    </w:p>
    <w:p w14:paraId="018E72E0" w14:textId="77777777" w:rsidR="00043346" w:rsidRPr="00BE2611" w:rsidRDefault="00043346" w:rsidP="00043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E2611">
        <w:rPr>
          <w:rFonts w:ascii="Courier New" w:eastAsia="Batang" w:hAnsi="Courier New"/>
          <w:noProof/>
          <w:sz w:val="16"/>
          <w:lang w:eastAsia="sv-SE"/>
        </w:rPr>
        <w:tab/>
        <w:t>firstPDCCH-MonitoringOccasionOfPO</w:t>
      </w:r>
      <w:r w:rsidRPr="00BE2611">
        <w:rPr>
          <w:rFonts w:ascii="Courier New" w:eastAsia="Batang" w:hAnsi="Courier New"/>
          <w:noProof/>
          <w:sz w:val="16"/>
          <w:lang w:eastAsia="sv-SE"/>
        </w:rPr>
        <w:tab/>
        <w:t>CHOICE {</w:t>
      </w:r>
    </w:p>
    <w:p w14:paraId="50D9A9AE" w14:textId="77777777" w:rsidR="00043346" w:rsidRPr="00BE2611" w:rsidRDefault="00043346" w:rsidP="00043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E2611">
        <w:rPr>
          <w:rFonts w:ascii="Courier New" w:eastAsia="Batang" w:hAnsi="Courier New"/>
          <w:noProof/>
          <w:sz w:val="16"/>
          <w:lang w:eastAsia="sv-SE"/>
        </w:rPr>
        <w:tab/>
      </w:r>
      <w:r w:rsidRPr="00BE2611">
        <w:rPr>
          <w:rFonts w:ascii="Courier New" w:eastAsia="Batang" w:hAnsi="Courier New"/>
          <w:noProof/>
          <w:sz w:val="16"/>
          <w:lang w:eastAsia="sv-SE"/>
        </w:rPr>
        <w:tab/>
        <w:t>sCS15KHZoneT</w:t>
      </w:r>
      <w:r w:rsidRPr="00BE2611">
        <w:rPr>
          <w:rFonts w:ascii="Courier New" w:eastAsia="Batang" w:hAnsi="Courier New"/>
          <w:noProof/>
          <w:sz w:val="16"/>
          <w:lang w:eastAsia="sv-SE"/>
        </w:rPr>
        <w:tab/>
      </w:r>
      <w:r w:rsidRPr="00BE2611">
        <w:rPr>
          <w:rFonts w:ascii="Courier New" w:eastAsia="Batang" w:hAnsi="Courier New"/>
          <w:noProof/>
          <w:sz w:val="16"/>
          <w:lang w:eastAsia="sv-SE"/>
        </w:rPr>
        <w:tab/>
      </w:r>
      <w:r w:rsidRPr="00BE2611">
        <w:rPr>
          <w:rFonts w:ascii="Courier New" w:eastAsia="Batang" w:hAnsi="Courier New"/>
          <w:noProof/>
          <w:sz w:val="16"/>
          <w:lang w:eastAsia="sv-SE"/>
        </w:rPr>
        <w:tab/>
      </w:r>
      <w:r w:rsidRPr="00BE2611">
        <w:rPr>
          <w:rFonts w:ascii="Courier New" w:eastAsia="Batang" w:hAnsi="Courier New"/>
          <w:noProof/>
          <w:sz w:val="16"/>
          <w:lang w:eastAsia="sv-SE"/>
        </w:rPr>
        <w:tab/>
      </w:r>
      <w:r w:rsidRPr="00BE2611">
        <w:rPr>
          <w:rFonts w:ascii="Courier New" w:eastAsia="Batang" w:hAnsi="Courier New"/>
          <w:noProof/>
          <w:sz w:val="16"/>
          <w:lang w:eastAsia="sv-SE"/>
        </w:rPr>
        <w:tab/>
      </w:r>
      <w:r w:rsidRPr="00BE2611">
        <w:rPr>
          <w:rFonts w:ascii="Courier New" w:eastAsia="Batang" w:hAnsi="Courier New"/>
          <w:noProof/>
          <w:sz w:val="16"/>
          <w:lang w:eastAsia="sv-SE"/>
        </w:rPr>
        <w:tab/>
      </w:r>
      <w:r w:rsidRPr="00BE2611">
        <w:rPr>
          <w:rFonts w:ascii="Courier New" w:eastAsia="Batang" w:hAnsi="Courier New"/>
          <w:noProof/>
          <w:sz w:val="16"/>
          <w:lang w:eastAsia="sv-SE"/>
        </w:rPr>
        <w:tab/>
      </w:r>
      <w:r w:rsidRPr="00BE2611">
        <w:rPr>
          <w:rFonts w:ascii="Courier New" w:eastAsia="Batang" w:hAnsi="Courier New"/>
          <w:noProof/>
          <w:sz w:val="16"/>
          <w:lang w:eastAsia="sv-SE"/>
        </w:rPr>
        <w:tab/>
      </w:r>
      <w:r w:rsidRPr="00BE2611">
        <w:rPr>
          <w:rFonts w:ascii="Courier New" w:eastAsia="Batang" w:hAnsi="Courier New"/>
          <w:noProof/>
          <w:sz w:val="16"/>
          <w:lang w:eastAsia="sv-SE"/>
        </w:rPr>
        <w:tab/>
      </w:r>
      <w:r w:rsidRPr="00BE2611">
        <w:rPr>
          <w:rFonts w:ascii="Courier New" w:eastAsia="Batang" w:hAnsi="Courier New"/>
          <w:noProof/>
          <w:sz w:val="16"/>
          <w:lang w:eastAsia="sv-SE"/>
        </w:rPr>
        <w:tab/>
      </w:r>
      <w:r w:rsidRPr="00BE2611">
        <w:rPr>
          <w:rFonts w:ascii="Courier New" w:eastAsia="Batang" w:hAnsi="Courier New"/>
          <w:noProof/>
          <w:sz w:val="16"/>
          <w:lang w:eastAsia="sv-SE"/>
        </w:rPr>
        <w:tab/>
      </w:r>
      <w:r w:rsidRPr="00BE2611">
        <w:rPr>
          <w:rFonts w:ascii="Courier New" w:eastAsia="Batang" w:hAnsi="Courier New"/>
          <w:noProof/>
          <w:sz w:val="16"/>
          <w:lang w:eastAsia="sv-SE"/>
        </w:rPr>
        <w:tab/>
      </w:r>
      <w:r w:rsidRPr="00BE2611">
        <w:rPr>
          <w:rFonts w:ascii="Courier New" w:eastAsia="Batang" w:hAnsi="Courier New"/>
          <w:noProof/>
          <w:sz w:val="16"/>
          <w:lang w:eastAsia="sv-SE"/>
        </w:rPr>
        <w:tab/>
      </w:r>
      <w:r w:rsidRPr="00BE2611">
        <w:rPr>
          <w:rFonts w:ascii="Courier New" w:eastAsia="Batang" w:hAnsi="Courier New"/>
          <w:noProof/>
          <w:sz w:val="16"/>
          <w:lang w:eastAsia="sv-SE"/>
        </w:rPr>
        <w:tab/>
      </w:r>
      <w:r w:rsidRPr="00BE2611">
        <w:rPr>
          <w:rFonts w:ascii="Courier New" w:eastAsia="Batang" w:hAnsi="Courier New"/>
          <w:noProof/>
          <w:sz w:val="16"/>
          <w:lang w:eastAsia="sv-SE"/>
        </w:rPr>
        <w:tab/>
      </w:r>
      <w:r w:rsidRPr="00BE2611">
        <w:rPr>
          <w:rFonts w:ascii="Courier New" w:eastAsia="Batang" w:hAnsi="Courier New"/>
          <w:noProof/>
          <w:sz w:val="16"/>
          <w:lang w:eastAsia="sv-SE"/>
        </w:rPr>
        <w:tab/>
        <w:t>SEQUENCE (SIZE (1..4)) OF INTEGER (0..139),</w:t>
      </w:r>
    </w:p>
    <w:p w14:paraId="494F5BCB" w14:textId="77777777" w:rsidR="00043346" w:rsidRPr="00BE2611" w:rsidRDefault="00043346" w:rsidP="00043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E2611">
        <w:rPr>
          <w:rFonts w:ascii="Courier New" w:eastAsia="Batang" w:hAnsi="Courier New"/>
          <w:noProof/>
          <w:sz w:val="16"/>
          <w:lang w:eastAsia="sv-SE"/>
        </w:rPr>
        <w:tab/>
      </w:r>
      <w:r w:rsidRPr="00BE2611">
        <w:rPr>
          <w:rFonts w:ascii="Courier New" w:eastAsia="Batang" w:hAnsi="Courier New"/>
          <w:noProof/>
          <w:sz w:val="16"/>
          <w:lang w:eastAsia="sv-SE"/>
        </w:rPr>
        <w:tab/>
        <w:t>sCS30KHZoneT-SCS15KHZhalfT</w:t>
      </w:r>
      <w:r w:rsidRPr="00BE2611">
        <w:rPr>
          <w:rFonts w:ascii="Courier New" w:eastAsia="Batang" w:hAnsi="Courier New"/>
          <w:noProof/>
          <w:sz w:val="16"/>
          <w:lang w:eastAsia="sv-SE"/>
        </w:rPr>
        <w:tab/>
      </w:r>
      <w:r w:rsidRPr="00BE2611">
        <w:rPr>
          <w:rFonts w:ascii="Courier New" w:eastAsia="Batang" w:hAnsi="Courier New"/>
          <w:noProof/>
          <w:sz w:val="16"/>
          <w:lang w:eastAsia="sv-SE"/>
        </w:rPr>
        <w:tab/>
      </w:r>
      <w:r w:rsidRPr="00BE2611">
        <w:rPr>
          <w:rFonts w:ascii="Courier New" w:eastAsia="Batang" w:hAnsi="Courier New"/>
          <w:noProof/>
          <w:sz w:val="16"/>
          <w:lang w:eastAsia="sv-SE"/>
        </w:rPr>
        <w:tab/>
      </w:r>
      <w:r w:rsidRPr="00BE2611">
        <w:rPr>
          <w:rFonts w:ascii="Courier New" w:eastAsia="Batang" w:hAnsi="Courier New"/>
          <w:noProof/>
          <w:sz w:val="16"/>
          <w:lang w:eastAsia="sv-SE"/>
        </w:rPr>
        <w:tab/>
      </w:r>
      <w:r w:rsidRPr="00BE2611">
        <w:rPr>
          <w:rFonts w:ascii="Courier New" w:eastAsia="Batang" w:hAnsi="Courier New"/>
          <w:noProof/>
          <w:sz w:val="16"/>
          <w:lang w:eastAsia="sv-SE"/>
        </w:rPr>
        <w:tab/>
      </w:r>
      <w:r w:rsidRPr="00BE2611">
        <w:rPr>
          <w:rFonts w:ascii="Courier New" w:eastAsia="Batang" w:hAnsi="Courier New"/>
          <w:noProof/>
          <w:sz w:val="16"/>
          <w:lang w:eastAsia="sv-SE"/>
        </w:rPr>
        <w:tab/>
      </w:r>
      <w:r w:rsidRPr="00BE2611">
        <w:rPr>
          <w:rFonts w:ascii="Courier New" w:eastAsia="Batang" w:hAnsi="Courier New"/>
          <w:noProof/>
          <w:sz w:val="16"/>
          <w:lang w:eastAsia="sv-SE"/>
        </w:rPr>
        <w:tab/>
      </w:r>
      <w:r w:rsidRPr="00BE2611">
        <w:rPr>
          <w:rFonts w:ascii="Courier New" w:eastAsia="Batang" w:hAnsi="Courier New"/>
          <w:noProof/>
          <w:sz w:val="16"/>
          <w:lang w:eastAsia="sv-SE"/>
        </w:rPr>
        <w:tab/>
      </w:r>
      <w:r w:rsidRPr="00BE2611">
        <w:rPr>
          <w:rFonts w:ascii="Courier New" w:eastAsia="Batang" w:hAnsi="Courier New"/>
          <w:noProof/>
          <w:sz w:val="16"/>
          <w:lang w:eastAsia="sv-SE"/>
        </w:rPr>
        <w:tab/>
      </w:r>
      <w:r w:rsidRPr="00BE2611">
        <w:rPr>
          <w:rFonts w:ascii="Courier New" w:eastAsia="Batang" w:hAnsi="Courier New"/>
          <w:noProof/>
          <w:sz w:val="16"/>
          <w:lang w:eastAsia="sv-SE"/>
        </w:rPr>
        <w:tab/>
      </w:r>
      <w:r w:rsidRPr="00BE2611">
        <w:rPr>
          <w:rFonts w:ascii="Courier New" w:eastAsia="Batang" w:hAnsi="Courier New"/>
          <w:noProof/>
          <w:sz w:val="16"/>
          <w:lang w:eastAsia="sv-SE"/>
        </w:rPr>
        <w:tab/>
      </w:r>
      <w:r w:rsidRPr="00BE2611">
        <w:rPr>
          <w:rFonts w:ascii="Courier New" w:eastAsia="Batang" w:hAnsi="Courier New"/>
          <w:noProof/>
          <w:sz w:val="16"/>
          <w:lang w:eastAsia="sv-SE"/>
        </w:rPr>
        <w:tab/>
      </w:r>
      <w:r w:rsidRPr="00BE2611">
        <w:rPr>
          <w:rFonts w:ascii="Courier New" w:eastAsia="Batang" w:hAnsi="Courier New"/>
          <w:noProof/>
          <w:sz w:val="16"/>
          <w:lang w:eastAsia="sv-SE"/>
        </w:rPr>
        <w:tab/>
        <w:t>SEQUENCE (SIZE (1..4)) OF INTEGER (0..279),</w:t>
      </w:r>
    </w:p>
    <w:p w14:paraId="0481490D" w14:textId="77777777" w:rsidR="00043346" w:rsidRPr="00BE2611" w:rsidRDefault="00043346" w:rsidP="00043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E2611">
        <w:rPr>
          <w:rFonts w:ascii="Courier New" w:eastAsia="Batang" w:hAnsi="Courier New"/>
          <w:noProof/>
          <w:sz w:val="16"/>
          <w:lang w:eastAsia="sv-SE"/>
        </w:rPr>
        <w:tab/>
      </w:r>
      <w:r w:rsidRPr="00BE2611">
        <w:rPr>
          <w:rFonts w:ascii="Courier New" w:eastAsia="Batang" w:hAnsi="Courier New"/>
          <w:noProof/>
          <w:sz w:val="16"/>
          <w:lang w:eastAsia="sv-SE"/>
        </w:rPr>
        <w:tab/>
        <w:t>sCS60KHZoneT-SCS30KHZhalfT-SCS15KHZquarterT</w:t>
      </w:r>
      <w:r w:rsidRPr="00BE2611">
        <w:rPr>
          <w:rFonts w:ascii="Courier New" w:eastAsia="Batang" w:hAnsi="Courier New"/>
          <w:noProof/>
          <w:sz w:val="16"/>
          <w:lang w:eastAsia="sv-SE"/>
        </w:rPr>
        <w:tab/>
      </w:r>
      <w:r w:rsidRPr="00BE2611">
        <w:rPr>
          <w:rFonts w:ascii="Courier New" w:eastAsia="Batang" w:hAnsi="Courier New"/>
          <w:noProof/>
          <w:sz w:val="16"/>
          <w:lang w:eastAsia="sv-SE"/>
        </w:rPr>
        <w:tab/>
      </w:r>
      <w:r w:rsidRPr="00BE2611">
        <w:rPr>
          <w:rFonts w:ascii="Courier New" w:eastAsia="Batang" w:hAnsi="Courier New"/>
          <w:noProof/>
          <w:sz w:val="16"/>
          <w:lang w:eastAsia="sv-SE"/>
        </w:rPr>
        <w:tab/>
      </w:r>
      <w:r w:rsidRPr="00BE2611">
        <w:rPr>
          <w:rFonts w:ascii="Courier New" w:eastAsia="Batang" w:hAnsi="Courier New"/>
          <w:noProof/>
          <w:sz w:val="16"/>
          <w:lang w:eastAsia="sv-SE"/>
        </w:rPr>
        <w:tab/>
      </w:r>
      <w:r w:rsidRPr="00BE2611">
        <w:rPr>
          <w:rFonts w:ascii="Courier New" w:eastAsia="Batang" w:hAnsi="Courier New"/>
          <w:noProof/>
          <w:sz w:val="16"/>
          <w:lang w:eastAsia="sv-SE"/>
        </w:rPr>
        <w:tab/>
      </w:r>
      <w:r w:rsidRPr="00BE2611">
        <w:rPr>
          <w:rFonts w:ascii="Courier New" w:eastAsia="Batang" w:hAnsi="Courier New"/>
          <w:noProof/>
          <w:sz w:val="16"/>
          <w:lang w:eastAsia="sv-SE"/>
        </w:rPr>
        <w:tab/>
      </w:r>
      <w:r w:rsidRPr="00BE2611">
        <w:rPr>
          <w:rFonts w:ascii="Courier New" w:eastAsia="Batang" w:hAnsi="Courier New"/>
          <w:noProof/>
          <w:sz w:val="16"/>
          <w:lang w:eastAsia="sv-SE"/>
        </w:rPr>
        <w:tab/>
      </w:r>
      <w:r w:rsidRPr="00BE2611">
        <w:rPr>
          <w:rFonts w:ascii="Courier New" w:eastAsia="Batang" w:hAnsi="Courier New"/>
          <w:noProof/>
          <w:sz w:val="16"/>
          <w:lang w:eastAsia="sv-SE"/>
        </w:rPr>
        <w:tab/>
      </w:r>
      <w:r w:rsidRPr="00BE2611">
        <w:rPr>
          <w:rFonts w:ascii="Courier New" w:eastAsia="Batang" w:hAnsi="Courier New"/>
          <w:noProof/>
          <w:sz w:val="16"/>
          <w:lang w:eastAsia="sv-SE"/>
        </w:rPr>
        <w:tab/>
        <w:t>SEQUENCE (SIZE (1..4)) OF INTEGER (0..559),</w:t>
      </w:r>
    </w:p>
    <w:p w14:paraId="6EDC2414" w14:textId="77777777" w:rsidR="00043346" w:rsidRPr="00BE2611" w:rsidRDefault="00043346" w:rsidP="00043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E2611">
        <w:rPr>
          <w:rFonts w:ascii="Courier New" w:eastAsia="Batang" w:hAnsi="Courier New"/>
          <w:noProof/>
          <w:sz w:val="16"/>
          <w:lang w:eastAsia="sv-SE"/>
        </w:rPr>
        <w:tab/>
      </w:r>
      <w:r w:rsidRPr="00BE2611">
        <w:rPr>
          <w:rFonts w:ascii="Courier New" w:eastAsia="Batang" w:hAnsi="Courier New"/>
          <w:noProof/>
          <w:sz w:val="16"/>
          <w:lang w:eastAsia="sv-SE"/>
        </w:rPr>
        <w:tab/>
        <w:t>sCS120KHZoneT-SCS60KHZhalfT-SCS30KHZquarterT-SCS15KHZoneEighthT</w:t>
      </w:r>
      <w:r w:rsidRPr="00BE2611">
        <w:rPr>
          <w:rFonts w:ascii="Courier New" w:eastAsia="Batang" w:hAnsi="Courier New"/>
          <w:noProof/>
          <w:sz w:val="16"/>
          <w:lang w:eastAsia="sv-SE"/>
        </w:rPr>
        <w:tab/>
      </w:r>
      <w:r w:rsidRPr="00BE2611">
        <w:rPr>
          <w:rFonts w:ascii="Courier New" w:eastAsia="Batang" w:hAnsi="Courier New"/>
          <w:noProof/>
          <w:sz w:val="16"/>
          <w:lang w:eastAsia="sv-SE"/>
        </w:rPr>
        <w:tab/>
      </w:r>
      <w:r w:rsidRPr="00BE2611">
        <w:rPr>
          <w:rFonts w:ascii="Courier New" w:eastAsia="Batang" w:hAnsi="Courier New"/>
          <w:noProof/>
          <w:sz w:val="16"/>
          <w:lang w:eastAsia="sv-SE"/>
        </w:rPr>
        <w:tab/>
      </w:r>
      <w:r w:rsidRPr="00BE2611">
        <w:rPr>
          <w:rFonts w:ascii="Courier New" w:eastAsia="Batang" w:hAnsi="Courier New"/>
          <w:noProof/>
          <w:sz w:val="16"/>
          <w:lang w:eastAsia="sv-SE"/>
        </w:rPr>
        <w:tab/>
        <w:t>SEQUENCE (SIZE (1..4)) OF INTEGER (0..1119),</w:t>
      </w:r>
    </w:p>
    <w:p w14:paraId="0E61017D" w14:textId="77777777" w:rsidR="00043346" w:rsidRPr="00BE2611" w:rsidRDefault="00043346" w:rsidP="00043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E2611">
        <w:rPr>
          <w:rFonts w:ascii="Courier New" w:eastAsia="Batang" w:hAnsi="Courier New"/>
          <w:noProof/>
          <w:sz w:val="16"/>
          <w:lang w:eastAsia="sv-SE"/>
        </w:rPr>
        <w:lastRenderedPageBreak/>
        <w:tab/>
      </w:r>
      <w:r w:rsidRPr="00BE2611">
        <w:rPr>
          <w:rFonts w:ascii="Courier New" w:eastAsia="Batang" w:hAnsi="Courier New"/>
          <w:noProof/>
          <w:sz w:val="16"/>
          <w:lang w:eastAsia="sv-SE"/>
        </w:rPr>
        <w:tab/>
        <w:t>sCS120KHZhalfT-SCS60KHZquarterT-SCS30KHZoneEighthT-SCS15KHZoneSixteenthT</w:t>
      </w:r>
      <w:r w:rsidRPr="00BE2611">
        <w:rPr>
          <w:rFonts w:ascii="Courier New" w:eastAsia="Batang" w:hAnsi="Courier New"/>
          <w:noProof/>
          <w:sz w:val="16"/>
          <w:lang w:eastAsia="sv-SE"/>
        </w:rPr>
        <w:tab/>
        <w:t>SEQUENCE (SIZE (1..4)) OF INTEGER (0..2239),</w:t>
      </w:r>
    </w:p>
    <w:p w14:paraId="3A82D361" w14:textId="77777777" w:rsidR="00043346" w:rsidRPr="00BE2611" w:rsidRDefault="00043346" w:rsidP="00043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E2611">
        <w:rPr>
          <w:rFonts w:ascii="Courier New" w:eastAsia="Batang" w:hAnsi="Courier New"/>
          <w:noProof/>
          <w:sz w:val="16"/>
          <w:lang w:eastAsia="sv-SE"/>
        </w:rPr>
        <w:tab/>
      </w:r>
      <w:r w:rsidRPr="00BE2611">
        <w:rPr>
          <w:rFonts w:ascii="Courier New" w:eastAsia="Batang" w:hAnsi="Courier New"/>
          <w:noProof/>
          <w:sz w:val="16"/>
          <w:lang w:eastAsia="sv-SE"/>
        </w:rPr>
        <w:tab/>
        <w:t>sCS120KHZquarterT-SCS60KHZoneEighthT-SCS30KHZoneSixteenthT</w:t>
      </w:r>
      <w:r w:rsidRPr="00BE2611">
        <w:rPr>
          <w:rFonts w:ascii="Courier New" w:eastAsia="Batang" w:hAnsi="Courier New"/>
          <w:noProof/>
          <w:sz w:val="16"/>
          <w:lang w:eastAsia="sv-SE"/>
        </w:rPr>
        <w:tab/>
      </w:r>
      <w:r w:rsidRPr="00BE2611">
        <w:rPr>
          <w:rFonts w:ascii="Courier New" w:eastAsia="Batang" w:hAnsi="Courier New"/>
          <w:noProof/>
          <w:sz w:val="16"/>
          <w:lang w:eastAsia="sv-SE"/>
        </w:rPr>
        <w:tab/>
      </w:r>
      <w:r w:rsidRPr="00BE2611">
        <w:rPr>
          <w:rFonts w:ascii="Courier New" w:eastAsia="Batang" w:hAnsi="Courier New"/>
          <w:noProof/>
          <w:sz w:val="16"/>
          <w:lang w:eastAsia="sv-SE"/>
        </w:rPr>
        <w:tab/>
      </w:r>
      <w:r w:rsidRPr="00BE2611">
        <w:rPr>
          <w:rFonts w:ascii="Courier New" w:eastAsia="Batang" w:hAnsi="Courier New"/>
          <w:noProof/>
          <w:sz w:val="16"/>
          <w:lang w:eastAsia="sv-SE"/>
        </w:rPr>
        <w:tab/>
      </w:r>
      <w:r w:rsidRPr="00BE2611">
        <w:rPr>
          <w:rFonts w:ascii="Courier New" w:eastAsia="Batang" w:hAnsi="Courier New"/>
          <w:noProof/>
          <w:sz w:val="16"/>
          <w:lang w:eastAsia="sv-SE"/>
        </w:rPr>
        <w:tab/>
        <w:t>SEQUENCE (SIZE (1..4)) OF INTEGER (0..4479),</w:t>
      </w:r>
    </w:p>
    <w:p w14:paraId="47F40834" w14:textId="77777777" w:rsidR="00043346" w:rsidRPr="00BE2611" w:rsidRDefault="00043346" w:rsidP="00043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E2611">
        <w:rPr>
          <w:rFonts w:ascii="Courier New" w:eastAsia="Batang" w:hAnsi="Courier New"/>
          <w:noProof/>
          <w:sz w:val="16"/>
          <w:lang w:eastAsia="sv-SE"/>
        </w:rPr>
        <w:tab/>
      </w:r>
      <w:r w:rsidRPr="00BE2611">
        <w:rPr>
          <w:rFonts w:ascii="Courier New" w:eastAsia="Batang" w:hAnsi="Courier New"/>
          <w:noProof/>
          <w:sz w:val="16"/>
          <w:lang w:eastAsia="sv-SE"/>
        </w:rPr>
        <w:tab/>
        <w:t>sCS120KHZoneEighthT-SCS60KHZoneSixteenthT</w:t>
      </w:r>
      <w:r w:rsidRPr="00BE2611">
        <w:rPr>
          <w:rFonts w:ascii="Courier New" w:eastAsia="Batang" w:hAnsi="Courier New"/>
          <w:noProof/>
          <w:sz w:val="16"/>
          <w:lang w:eastAsia="sv-SE"/>
        </w:rPr>
        <w:tab/>
      </w:r>
      <w:r w:rsidRPr="00BE2611">
        <w:rPr>
          <w:rFonts w:ascii="Courier New" w:eastAsia="Batang" w:hAnsi="Courier New"/>
          <w:noProof/>
          <w:sz w:val="16"/>
          <w:lang w:eastAsia="sv-SE"/>
        </w:rPr>
        <w:tab/>
      </w:r>
      <w:r w:rsidRPr="00BE2611">
        <w:rPr>
          <w:rFonts w:ascii="Courier New" w:eastAsia="Batang" w:hAnsi="Courier New"/>
          <w:noProof/>
          <w:sz w:val="16"/>
          <w:lang w:eastAsia="sv-SE"/>
        </w:rPr>
        <w:tab/>
      </w:r>
      <w:r w:rsidRPr="00BE2611">
        <w:rPr>
          <w:rFonts w:ascii="Courier New" w:eastAsia="Batang" w:hAnsi="Courier New"/>
          <w:noProof/>
          <w:sz w:val="16"/>
          <w:lang w:eastAsia="sv-SE"/>
        </w:rPr>
        <w:tab/>
      </w:r>
      <w:r w:rsidRPr="00BE2611">
        <w:rPr>
          <w:rFonts w:ascii="Courier New" w:eastAsia="Batang" w:hAnsi="Courier New"/>
          <w:noProof/>
          <w:sz w:val="16"/>
          <w:lang w:eastAsia="sv-SE"/>
        </w:rPr>
        <w:tab/>
      </w:r>
      <w:r w:rsidRPr="00BE2611">
        <w:rPr>
          <w:rFonts w:ascii="Courier New" w:eastAsia="Batang" w:hAnsi="Courier New"/>
          <w:noProof/>
          <w:sz w:val="16"/>
          <w:lang w:eastAsia="sv-SE"/>
        </w:rPr>
        <w:tab/>
      </w:r>
      <w:r w:rsidRPr="00BE2611">
        <w:rPr>
          <w:rFonts w:ascii="Courier New" w:eastAsia="Batang" w:hAnsi="Courier New"/>
          <w:noProof/>
          <w:sz w:val="16"/>
          <w:lang w:eastAsia="sv-SE"/>
        </w:rPr>
        <w:tab/>
      </w:r>
      <w:r w:rsidRPr="00BE2611">
        <w:rPr>
          <w:rFonts w:ascii="Courier New" w:eastAsia="Batang" w:hAnsi="Courier New"/>
          <w:noProof/>
          <w:sz w:val="16"/>
          <w:lang w:eastAsia="sv-SE"/>
        </w:rPr>
        <w:tab/>
      </w:r>
      <w:r w:rsidRPr="00BE2611">
        <w:rPr>
          <w:rFonts w:ascii="Courier New" w:eastAsia="Batang" w:hAnsi="Courier New"/>
          <w:noProof/>
          <w:sz w:val="16"/>
          <w:lang w:eastAsia="sv-SE"/>
        </w:rPr>
        <w:tab/>
        <w:t>SEQUENCE (SIZE (1..4)) OF INTEGER (0..8959),</w:t>
      </w:r>
    </w:p>
    <w:p w14:paraId="77EB962B" w14:textId="77777777" w:rsidR="00043346" w:rsidRPr="00BE2611" w:rsidRDefault="00043346" w:rsidP="00043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E2611">
        <w:rPr>
          <w:rFonts w:ascii="Courier New" w:eastAsia="Batang" w:hAnsi="Courier New"/>
          <w:noProof/>
          <w:sz w:val="16"/>
          <w:lang w:eastAsia="sv-SE"/>
        </w:rPr>
        <w:tab/>
      </w:r>
      <w:r w:rsidRPr="00BE2611">
        <w:rPr>
          <w:rFonts w:ascii="Courier New" w:eastAsia="Batang" w:hAnsi="Courier New"/>
          <w:noProof/>
          <w:sz w:val="16"/>
          <w:lang w:eastAsia="sv-SE"/>
        </w:rPr>
        <w:tab/>
        <w:t>sCS120KHZoneSixteenthT</w:t>
      </w:r>
      <w:r w:rsidRPr="00BE2611">
        <w:rPr>
          <w:rFonts w:ascii="Courier New" w:eastAsia="Batang" w:hAnsi="Courier New"/>
          <w:noProof/>
          <w:sz w:val="16"/>
          <w:lang w:eastAsia="sv-SE"/>
        </w:rPr>
        <w:tab/>
      </w:r>
      <w:r w:rsidRPr="00BE2611">
        <w:rPr>
          <w:rFonts w:ascii="Courier New" w:eastAsia="Batang" w:hAnsi="Courier New"/>
          <w:noProof/>
          <w:sz w:val="16"/>
          <w:lang w:eastAsia="sv-SE"/>
        </w:rPr>
        <w:tab/>
      </w:r>
      <w:r w:rsidRPr="00BE2611">
        <w:rPr>
          <w:rFonts w:ascii="Courier New" w:eastAsia="Batang" w:hAnsi="Courier New"/>
          <w:noProof/>
          <w:sz w:val="16"/>
          <w:lang w:eastAsia="sv-SE"/>
        </w:rPr>
        <w:tab/>
      </w:r>
      <w:r w:rsidRPr="00BE2611">
        <w:rPr>
          <w:rFonts w:ascii="Courier New" w:eastAsia="Batang" w:hAnsi="Courier New"/>
          <w:noProof/>
          <w:sz w:val="16"/>
          <w:lang w:eastAsia="sv-SE"/>
        </w:rPr>
        <w:tab/>
      </w:r>
      <w:r w:rsidRPr="00BE2611">
        <w:rPr>
          <w:rFonts w:ascii="Courier New" w:eastAsia="Batang" w:hAnsi="Courier New"/>
          <w:noProof/>
          <w:sz w:val="16"/>
          <w:lang w:eastAsia="sv-SE"/>
        </w:rPr>
        <w:tab/>
      </w:r>
      <w:r w:rsidRPr="00BE2611">
        <w:rPr>
          <w:rFonts w:ascii="Courier New" w:eastAsia="Batang" w:hAnsi="Courier New"/>
          <w:noProof/>
          <w:sz w:val="16"/>
          <w:lang w:eastAsia="sv-SE"/>
        </w:rPr>
        <w:tab/>
      </w:r>
      <w:r w:rsidRPr="00BE2611">
        <w:rPr>
          <w:rFonts w:ascii="Courier New" w:eastAsia="Batang" w:hAnsi="Courier New"/>
          <w:noProof/>
          <w:sz w:val="16"/>
          <w:lang w:eastAsia="sv-SE"/>
        </w:rPr>
        <w:tab/>
      </w:r>
      <w:r w:rsidRPr="00BE2611">
        <w:rPr>
          <w:rFonts w:ascii="Courier New" w:eastAsia="Batang" w:hAnsi="Courier New"/>
          <w:noProof/>
          <w:sz w:val="16"/>
          <w:lang w:eastAsia="sv-SE"/>
        </w:rPr>
        <w:tab/>
      </w:r>
      <w:r w:rsidRPr="00BE2611">
        <w:rPr>
          <w:rFonts w:ascii="Courier New" w:eastAsia="Batang" w:hAnsi="Courier New"/>
          <w:noProof/>
          <w:sz w:val="16"/>
          <w:lang w:eastAsia="sv-SE"/>
        </w:rPr>
        <w:tab/>
      </w:r>
      <w:r w:rsidRPr="00BE2611">
        <w:rPr>
          <w:rFonts w:ascii="Courier New" w:eastAsia="Batang" w:hAnsi="Courier New"/>
          <w:noProof/>
          <w:sz w:val="16"/>
          <w:lang w:eastAsia="sv-SE"/>
        </w:rPr>
        <w:tab/>
      </w:r>
      <w:r w:rsidRPr="00BE2611">
        <w:rPr>
          <w:rFonts w:ascii="Courier New" w:eastAsia="Batang" w:hAnsi="Courier New"/>
          <w:noProof/>
          <w:sz w:val="16"/>
          <w:lang w:eastAsia="sv-SE"/>
        </w:rPr>
        <w:tab/>
      </w:r>
      <w:r w:rsidRPr="00BE2611">
        <w:rPr>
          <w:rFonts w:ascii="Courier New" w:eastAsia="Batang" w:hAnsi="Courier New"/>
          <w:noProof/>
          <w:sz w:val="16"/>
          <w:lang w:eastAsia="sv-SE"/>
        </w:rPr>
        <w:tab/>
      </w:r>
      <w:r w:rsidRPr="00BE2611">
        <w:rPr>
          <w:rFonts w:ascii="Courier New" w:eastAsia="Batang" w:hAnsi="Courier New"/>
          <w:noProof/>
          <w:sz w:val="16"/>
          <w:lang w:eastAsia="sv-SE"/>
        </w:rPr>
        <w:tab/>
      </w:r>
      <w:r w:rsidRPr="00BE2611">
        <w:rPr>
          <w:rFonts w:ascii="Courier New" w:eastAsia="Batang" w:hAnsi="Courier New"/>
          <w:noProof/>
          <w:sz w:val="16"/>
          <w:lang w:eastAsia="sv-SE"/>
        </w:rPr>
        <w:tab/>
        <w:t>SEQUENCE (SIZE (1..4)) OF INTEGER (0..17919)</w:t>
      </w:r>
    </w:p>
    <w:p w14:paraId="23ECE350" w14:textId="77777777" w:rsidR="00043346" w:rsidRPr="00BE2611" w:rsidRDefault="00043346" w:rsidP="00043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E2611">
        <w:rPr>
          <w:rFonts w:ascii="Courier New" w:eastAsia="Batang" w:hAnsi="Courier New"/>
          <w:noProof/>
          <w:sz w:val="16"/>
          <w:lang w:eastAsia="sv-SE"/>
        </w:rPr>
        <w:tab/>
        <w:t>}</w:t>
      </w:r>
      <w:r w:rsidRPr="00BE2611">
        <w:rPr>
          <w:rFonts w:ascii="Courier New" w:eastAsia="Batang" w:hAnsi="Courier New"/>
          <w:noProof/>
          <w:sz w:val="16"/>
          <w:lang w:eastAsia="sv-SE"/>
        </w:rPr>
        <w:tab/>
        <w:t>OPTIONAL,</w:t>
      </w:r>
      <w:r w:rsidRPr="00BE2611">
        <w:rPr>
          <w:rFonts w:ascii="Courier New" w:eastAsia="Batang" w:hAnsi="Courier New"/>
          <w:noProof/>
          <w:sz w:val="16"/>
          <w:lang w:eastAsia="sv-SE"/>
        </w:rPr>
        <w:tab/>
      </w:r>
      <w:r w:rsidRPr="00BE2611">
        <w:rPr>
          <w:rFonts w:ascii="Courier New" w:eastAsia="Batang" w:hAnsi="Courier New"/>
          <w:noProof/>
          <w:sz w:val="16"/>
          <w:lang w:eastAsia="sv-SE"/>
        </w:rPr>
        <w:tab/>
      </w:r>
      <w:r w:rsidRPr="00BE2611">
        <w:rPr>
          <w:rFonts w:ascii="Courier New" w:eastAsia="Batang" w:hAnsi="Courier New"/>
          <w:noProof/>
          <w:sz w:val="16"/>
          <w:lang w:eastAsia="sv-SE"/>
        </w:rPr>
        <w:tab/>
        <w:t>-- Need R</w:t>
      </w:r>
    </w:p>
    <w:p w14:paraId="51D938EC" w14:textId="77777777" w:rsidR="00043346" w:rsidRPr="00BE2611" w:rsidRDefault="00043346" w:rsidP="00043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E2611">
        <w:rPr>
          <w:rFonts w:ascii="Courier New" w:eastAsia="Batang" w:hAnsi="Courier New"/>
          <w:noProof/>
          <w:sz w:val="16"/>
          <w:lang w:eastAsia="sv-SE"/>
        </w:rPr>
        <w:tab/>
        <w:t>...</w:t>
      </w:r>
    </w:p>
    <w:p w14:paraId="15698CCE" w14:textId="77777777" w:rsidR="00043346" w:rsidRPr="00BE2611" w:rsidRDefault="00043346" w:rsidP="00043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E2611">
        <w:rPr>
          <w:rFonts w:ascii="Courier New" w:eastAsia="Batang" w:hAnsi="Courier New"/>
          <w:noProof/>
          <w:sz w:val="16"/>
          <w:lang w:eastAsia="sv-SE"/>
        </w:rPr>
        <w:t>}</w:t>
      </w:r>
    </w:p>
    <w:p w14:paraId="0D4B70DD" w14:textId="77777777" w:rsidR="00043346" w:rsidRPr="00BE2611" w:rsidRDefault="00043346" w:rsidP="00043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22358057" w14:textId="77777777" w:rsidR="00043346" w:rsidRPr="00BE2611" w:rsidRDefault="00043346" w:rsidP="00043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BE2611">
        <w:rPr>
          <w:rFonts w:ascii="Courier New" w:eastAsia="Batang" w:hAnsi="Courier New"/>
          <w:noProof/>
          <w:sz w:val="16"/>
          <w:lang w:eastAsia="sv-SE"/>
        </w:rPr>
        <w:t>-- TAG-DOWNLINK-CONFIG-COMMON-SIB-STOP</w:t>
      </w:r>
    </w:p>
    <w:p w14:paraId="798949F7" w14:textId="77777777" w:rsidR="00043346" w:rsidRPr="00BE2611" w:rsidRDefault="00043346" w:rsidP="00043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BE2611">
        <w:rPr>
          <w:rFonts w:ascii="Courier New" w:eastAsia="MS Mincho" w:hAnsi="Courier New"/>
          <w:noProof/>
          <w:sz w:val="16"/>
          <w:lang w:eastAsia="sv-SE"/>
        </w:rPr>
        <w:t>-- ASN1STOP</w:t>
      </w:r>
    </w:p>
    <w:p w14:paraId="22E78A0F" w14:textId="77777777" w:rsidR="00043346" w:rsidRPr="005E15EF" w:rsidRDefault="00043346" w:rsidP="0004334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43346" w:rsidRPr="005E15EF" w14:paraId="792E77A0" w14:textId="77777777" w:rsidTr="00A545F1">
        <w:tc>
          <w:tcPr>
            <w:tcW w:w="14173" w:type="dxa"/>
            <w:tcBorders>
              <w:top w:val="single" w:sz="4" w:space="0" w:color="auto"/>
              <w:left w:val="single" w:sz="4" w:space="0" w:color="auto"/>
              <w:bottom w:val="single" w:sz="4" w:space="0" w:color="auto"/>
              <w:right w:val="single" w:sz="4" w:space="0" w:color="auto"/>
            </w:tcBorders>
            <w:hideMark/>
          </w:tcPr>
          <w:p w14:paraId="27A828B5" w14:textId="77777777" w:rsidR="00043346" w:rsidRPr="005E15EF" w:rsidRDefault="00043346" w:rsidP="00A545F1">
            <w:pPr>
              <w:keepNext/>
              <w:keepLines/>
              <w:spacing w:after="0"/>
              <w:jc w:val="center"/>
              <w:rPr>
                <w:rFonts w:ascii="Arial" w:hAnsi="Arial"/>
                <w:b/>
                <w:sz w:val="18"/>
              </w:rPr>
            </w:pPr>
            <w:proofErr w:type="spellStart"/>
            <w:r w:rsidRPr="005E15EF">
              <w:rPr>
                <w:rFonts w:ascii="Arial" w:hAnsi="Arial"/>
                <w:b/>
                <w:i/>
                <w:sz w:val="18"/>
              </w:rPr>
              <w:t>DownlinkConfigCommonSIB</w:t>
            </w:r>
            <w:proofErr w:type="spellEnd"/>
            <w:r w:rsidRPr="005E15EF">
              <w:rPr>
                <w:rFonts w:ascii="Arial" w:hAnsi="Arial"/>
                <w:b/>
                <w:sz w:val="18"/>
              </w:rPr>
              <w:t xml:space="preserve"> field descriptions</w:t>
            </w:r>
          </w:p>
        </w:tc>
      </w:tr>
      <w:tr w:rsidR="00043346" w:rsidRPr="005E15EF" w14:paraId="42F9B879" w14:textId="77777777" w:rsidTr="00A545F1">
        <w:tc>
          <w:tcPr>
            <w:tcW w:w="14173" w:type="dxa"/>
            <w:tcBorders>
              <w:top w:val="single" w:sz="4" w:space="0" w:color="auto"/>
              <w:left w:val="single" w:sz="4" w:space="0" w:color="auto"/>
              <w:bottom w:val="single" w:sz="4" w:space="0" w:color="auto"/>
              <w:right w:val="single" w:sz="4" w:space="0" w:color="auto"/>
            </w:tcBorders>
            <w:hideMark/>
          </w:tcPr>
          <w:p w14:paraId="06B02718" w14:textId="77777777" w:rsidR="00043346" w:rsidRPr="005E15EF" w:rsidRDefault="00043346" w:rsidP="00A545F1">
            <w:pPr>
              <w:keepNext/>
              <w:keepLines/>
              <w:spacing w:after="0"/>
              <w:rPr>
                <w:rFonts w:ascii="Arial" w:hAnsi="Arial"/>
                <w:b/>
                <w:i/>
                <w:sz w:val="18"/>
              </w:rPr>
            </w:pPr>
            <w:proofErr w:type="spellStart"/>
            <w:r w:rsidRPr="005E15EF">
              <w:rPr>
                <w:rFonts w:ascii="Arial" w:hAnsi="Arial"/>
                <w:b/>
                <w:i/>
                <w:sz w:val="18"/>
              </w:rPr>
              <w:t>frequencyInfoDL</w:t>
            </w:r>
            <w:proofErr w:type="spellEnd"/>
            <w:r w:rsidRPr="005E15EF">
              <w:rPr>
                <w:rFonts w:ascii="Arial" w:hAnsi="Arial"/>
                <w:b/>
                <w:i/>
                <w:sz w:val="18"/>
              </w:rPr>
              <w:t>-SIB</w:t>
            </w:r>
          </w:p>
          <w:p w14:paraId="2ED881D6" w14:textId="77777777" w:rsidR="00043346" w:rsidRPr="005E15EF" w:rsidRDefault="00043346" w:rsidP="00A545F1">
            <w:pPr>
              <w:keepNext/>
              <w:keepLines/>
              <w:spacing w:after="0"/>
              <w:rPr>
                <w:rFonts w:ascii="Arial" w:hAnsi="Arial"/>
                <w:sz w:val="18"/>
              </w:rPr>
            </w:pPr>
            <w:r w:rsidRPr="005E15EF">
              <w:rPr>
                <w:rFonts w:ascii="Arial" w:hAnsi="Arial"/>
                <w:sz w:val="18"/>
              </w:rPr>
              <w:t>Basic parameters of a downlink carrier and transmission thereon</w:t>
            </w:r>
          </w:p>
        </w:tc>
      </w:tr>
      <w:tr w:rsidR="00043346" w:rsidRPr="005E15EF" w14:paraId="537A32EA" w14:textId="77777777" w:rsidTr="00A545F1">
        <w:tc>
          <w:tcPr>
            <w:tcW w:w="14173" w:type="dxa"/>
            <w:tcBorders>
              <w:top w:val="single" w:sz="4" w:space="0" w:color="auto"/>
              <w:left w:val="single" w:sz="4" w:space="0" w:color="auto"/>
              <w:bottom w:val="single" w:sz="4" w:space="0" w:color="auto"/>
              <w:right w:val="single" w:sz="4" w:space="0" w:color="auto"/>
            </w:tcBorders>
          </w:tcPr>
          <w:p w14:paraId="0126C99C" w14:textId="77777777" w:rsidR="00043346" w:rsidRPr="005E15EF" w:rsidRDefault="00043346" w:rsidP="00A545F1">
            <w:pPr>
              <w:keepNext/>
              <w:keepLines/>
              <w:spacing w:after="0"/>
              <w:rPr>
                <w:rFonts w:ascii="Arial" w:hAnsi="Arial"/>
                <w:b/>
                <w:i/>
                <w:sz w:val="18"/>
                <w:lang w:eastAsia="x-none"/>
              </w:rPr>
            </w:pPr>
            <w:proofErr w:type="spellStart"/>
            <w:r w:rsidRPr="005E15EF">
              <w:rPr>
                <w:rFonts w:ascii="Arial" w:hAnsi="Arial"/>
                <w:b/>
                <w:i/>
                <w:sz w:val="18"/>
              </w:rPr>
              <w:t>firstPDCCH-MonitoringOccasionOfPO</w:t>
            </w:r>
            <w:proofErr w:type="spellEnd"/>
          </w:p>
          <w:p w14:paraId="48111C5F" w14:textId="77777777" w:rsidR="00043346" w:rsidRPr="005E15EF" w:rsidRDefault="00043346" w:rsidP="00A545F1">
            <w:pPr>
              <w:keepNext/>
              <w:keepLines/>
              <w:spacing w:after="0"/>
              <w:rPr>
                <w:rFonts w:ascii="Arial" w:hAnsi="Arial"/>
                <w:b/>
                <w:i/>
                <w:sz w:val="18"/>
              </w:rPr>
            </w:pPr>
            <w:r w:rsidRPr="005E15EF">
              <w:rPr>
                <w:rFonts w:ascii="Arial" w:hAnsi="Arial"/>
                <w:sz w:val="18"/>
                <w:lang w:val="en-US"/>
              </w:rPr>
              <w:t>Points out the first PDCCH monitoring occasion of each PO in the PF, see TS 38.304 [20].</w:t>
            </w:r>
          </w:p>
        </w:tc>
      </w:tr>
      <w:tr w:rsidR="00043346" w:rsidRPr="005E15EF" w14:paraId="244196DD" w14:textId="77777777" w:rsidTr="00A545F1">
        <w:tc>
          <w:tcPr>
            <w:tcW w:w="14173" w:type="dxa"/>
            <w:tcBorders>
              <w:top w:val="single" w:sz="4" w:space="0" w:color="auto"/>
              <w:left w:val="single" w:sz="4" w:space="0" w:color="auto"/>
              <w:bottom w:val="single" w:sz="4" w:space="0" w:color="auto"/>
              <w:right w:val="single" w:sz="4" w:space="0" w:color="auto"/>
            </w:tcBorders>
            <w:hideMark/>
          </w:tcPr>
          <w:p w14:paraId="12002E7A" w14:textId="77777777" w:rsidR="00043346" w:rsidRPr="005E15EF" w:rsidRDefault="00043346" w:rsidP="00A545F1">
            <w:pPr>
              <w:keepNext/>
              <w:keepLines/>
              <w:spacing w:after="0"/>
              <w:rPr>
                <w:rFonts w:ascii="Arial" w:hAnsi="Arial"/>
                <w:b/>
                <w:i/>
                <w:sz w:val="18"/>
              </w:rPr>
            </w:pPr>
            <w:proofErr w:type="spellStart"/>
            <w:r w:rsidRPr="005E15EF">
              <w:rPr>
                <w:rFonts w:ascii="Arial" w:hAnsi="Arial"/>
                <w:b/>
                <w:i/>
                <w:sz w:val="18"/>
              </w:rPr>
              <w:t>initialDownlinkBWP</w:t>
            </w:r>
            <w:proofErr w:type="spellEnd"/>
          </w:p>
          <w:p w14:paraId="2C03AE47" w14:textId="77777777" w:rsidR="00043346" w:rsidRPr="005E15EF" w:rsidRDefault="00043346" w:rsidP="00A545F1">
            <w:pPr>
              <w:keepNext/>
              <w:keepLines/>
              <w:spacing w:after="0"/>
              <w:rPr>
                <w:rFonts w:ascii="Arial" w:hAnsi="Arial"/>
                <w:sz w:val="18"/>
              </w:rPr>
            </w:pPr>
            <w:r w:rsidRPr="005E15EF">
              <w:rPr>
                <w:rFonts w:ascii="Arial" w:hAnsi="Arial"/>
                <w:sz w:val="18"/>
              </w:rPr>
              <w:t xml:space="preserve">The initial downlink BWP configuration for a </w:t>
            </w:r>
            <w:proofErr w:type="spellStart"/>
            <w:r w:rsidRPr="005E15EF">
              <w:rPr>
                <w:rFonts w:ascii="Arial" w:hAnsi="Arial"/>
                <w:sz w:val="18"/>
              </w:rPr>
              <w:t>SpCell</w:t>
            </w:r>
            <w:proofErr w:type="spellEnd"/>
            <w:r w:rsidRPr="005E15EF">
              <w:rPr>
                <w:rFonts w:ascii="Arial" w:hAnsi="Arial"/>
                <w:sz w:val="18"/>
              </w:rPr>
              <w:t xml:space="preserve"> (</w:t>
            </w:r>
            <w:proofErr w:type="spellStart"/>
            <w:r w:rsidRPr="005E15EF">
              <w:rPr>
                <w:rFonts w:ascii="Arial" w:hAnsi="Arial"/>
                <w:sz w:val="18"/>
              </w:rPr>
              <w:t>PCell</w:t>
            </w:r>
            <w:proofErr w:type="spellEnd"/>
            <w:r w:rsidRPr="005E15EF">
              <w:rPr>
                <w:rFonts w:ascii="Arial" w:hAnsi="Arial"/>
                <w:sz w:val="18"/>
              </w:rPr>
              <w:t xml:space="preserve"> of MCG or SCG).</w:t>
            </w:r>
          </w:p>
        </w:tc>
      </w:tr>
      <w:tr w:rsidR="00043346" w:rsidRPr="005E15EF" w14:paraId="13D9FFE8" w14:textId="77777777" w:rsidTr="00A545F1">
        <w:tc>
          <w:tcPr>
            <w:tcW w:w="14173" w:type="dxa"/>
            <w:tcBorders>
              <w:top w:val="single" w:sz="4" w:space="0" w:color="auto"/>
              <w:left w:val="single" w:sz="4" w:space="0" w:color="auto"/>
              <w:bottom w:val="single" w:sz="4" w:space="0" w:color="auto"/>
              <w:right w:val="single" w:sz="4" w:space="0" w:color="auto"/>
            </w:tcBorders>
            <w:hideMark/>
          </w:tcPr>
          <w:p w14:paraId="03455130" w14:textId="77777777" w:rsidR="00043346" w:rsidRPr="005E15EF" w:rsidRDefault="00043346" w:rsidP="00A545F1">
            <w:pPr>
              <w:keepNext/>
              <w:keepLines/>
              <w:spacing w:after="0"/>
              <w:rPr>
                <w:rFonts w:ascii="Arial" w:hAnsi="Arial"/>
                <w:b/>
                <w:i/>
                <w:sz w:val="18"/>
              </w:rPr>
            </w:pPr>
            <w:proofErr w:type="spellStart"/>
            <w:r w:rsidRPr="005E15EF">
              <w:rPr>
                <w:rFonts w:ascii="Arial" w:hAnsi="Arial"/>
                <w:b/>
                <w:i/>
                <w:sz w:val="18"/>
              </w:rPr>
              <w:t>bcch-Config</w:t>
            </w:r>
            <w:proofErr w:type="spellEnd"/>
          </w:p>
          <w:p w14:paraId="15485B0F" w14:textId="77777777" w:rsidR="00043346" w:rsidRPr="005E15EF" w:rsidRDefault="00043346" w:rsidP="00A545F1">
            <w:pPr>
              <w:keepNext/>
              <w:keepLines/>
              <w:spacing w:after="0"/>
              <w:rPr>
                <w:rFonts w:ascii="Arial" w:hAnsi="Arial"/>
                <w:sz w:val="18"/>
              </w:rPr>
            </w:pPr>
            <w:r w:rsidRPr="005E15EF">
              <w:rPr>
                <w:rFonts w:ascii="Arial" w:hAnsi="Arial"/>
                <w:sz w:val="18"/>
              </w:rPr>
              <w:t>The modification period related configuration.</w:t>
            </w:r>
          </w:p>
        </w:tc>
      </w:tr>
      <w:tr w:rsidR="00043346" w:rsidRPr="005E15EF" w14:paraId="22ABF431" w14:textId="77777777" w:rsidTr="00A545F1">
        <w:tc>
          <w:tcPr>
            <w:tcW w:w="14173" w:type="dxa"/>
            <w:tcBorders>
              <w:top w:val="single" w:sz="4" w:space="0" w:color="auto"/>
              <w:left w:val="single" w:sz="4" w:space="0" w:color="auto"/>
              <w:bottom w:val="single" w:sz="4" w:space="0" w:color="auto"/>
              <w:right w:val="single" w:sz="4" w:space="0" w:color="auto"/>
            </w:tcBorders>
            <w:hideMark/>
          </w:tcPr>
          <w:p w14:paraId="2D3B2D44" w14:textId="77777777" w:rsidR="00043346" w:rsidRPr="005E15EF" w:rsidRDefault="00043346" w:rsidP="00A545F1">
            <w:pPr>
              <w:keepNext/>
              <w:keepLines/>
              <w:spacing w:after="0"/>
              <w:rPr>
                <w:rFonts w:ascii="Arial" w:hAnsi="Arial"/>
                <w:b/>
                <w:i/>
                <w:sz w:val="18"/>
              </w:rPr>
            </w:pPr>
            <w:proofErr w:type="spellStart"/>
            <w:r w:rsidRPr="005E15EF">
              <w:rPr>
                <w:rFonts w:ascii="Arial" w:hAnsi="Arial"/>
                <w:b/>
                <w:i/>
                <w:sz w:val="18"/>
              </w:rPr>
              <w:t>pcch-Config</w:t>
            </w:r>
            <w:proofErr w:type="spellEnd"/>
          </w:p>
          <w:p w14:paraId="52445634" w14:textId="77777777" w:rsidR="00043346" w:rsidRPr="005E15EF" w:rsidRDefault="00043346" w:rsidP="00A545F1">
            <w:pPr>
              <w:keepNext/>
              <w:keepLines/>
              <w:spacing w:after="0"/>
              <w:rPr>
                <w:rFonts w:ascii="Arial" w:hAnsi="Arial"/>
                <w:sz w:val="18"/>
              </w:rPr>
            </w:pPr>
            <w:r w:rsidRPr="005E15EF">
              <w:rPr>
                <w:rFonts w:ascii="Arial" w:hAnsi="Arial"/>
                <w:sz w:val="18"/>
              </w:rPr>
              <w:t>The paging related configuration.</w:t>
            </w:r>
          </w:p>
        </w:tc>
      </w:tr>
    </w:tbl>
    <w:p w14:paraId="39C3B379" w14:textId="77777777" w:rsidR="00043346" w:rsidRPr="005E15EF" w:rsidRDefault="00043346" w:rsidP="0004334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43346" w:rsidRPr="005E15EF" w14:paraId="7140C07F" w14:textId="77777777" w:rsidTr="00A545F1">
        <w:tc>
          <w:tcPr>
            <w:tcW w:w="14281" w:type="dxa"/>
            <w:shd w:val="clear" w:color="auto" w:fill="auto"/>
          </w:tcPr>
          <w:p w14:paraId="23C90139" w14:textId="77777777" w:rsidR="00043346" w:rsidRPr="005E15EF" w:rsidRDefault="00043346" w:rsidP="00A545F1">
            <w:pPr>
              <w:spacing w:after="0"/>
              <w:jc w:val="center"/>
              <w:rPr>
                <w:rFonts w:ascii="Arial" w:hAnsi="Arial"/>
                <w:b/>
                <w:sz w:val="18"/>
                <w:szCs w:val="22"/>
              </w:rPr>
            </w:pPr>
            <w:r w:rsidRPr="005E15EF">
              <w:rPr>
                <w:rFonts w:ascii="Arial" w:hAnsi="Arial"/>
                <w:b/>
                <w:i/>
                <w:sz w:val="18"/>
                <w:szCs w:val="22"/>
              </w:rPr>
              <w:t>BCCH-</w:t>
            </w:r>
            <w:proofErr w:type="spellStart"/>
            <w:r w:rsidRPr="005E15EF">
              <w:rPr>
                <w:rFonts w:ascii="Arial" w:hAnsi="Arial"/>
                <w:b/>
                <w:i/>
                <w:sz w:val="18"/>
                <w:szCs w:val="22"/>
              </w:rPr>
              <w:t>Config</w:t>
            </w:r>
            <w:proofErr w:type="spellEnd"/>
            <w:r w:rsidRPr="005E15EF">
              <w:rPr>
                <w:rFonts w:ascii="Arial" w:hAnsi="Arial"/>
                <w:b/>
                <w:i/>
                <w:sz w:val="18"/>
                <w:szCs w:val="22"/>
              </w:rPr>
              <w:t xml:space="preserve"> field descriptions</w:t>
            </w:r>
          </w:p>
        </w:tc>
      </w:tr>
      <w:tr w:rsidR="00043346" w:rsidRPr="005E15EF" w14:paraId="0BDE0080" w14:textId="77777777" w:rsidTr="00A545F1">
        <w:tc>
          <w:tcPr>
            <w:tcW w:w="14281" w:type="dxa"/>
            <w:shd w:val="clear" w:color="auto" w:fill="auto"/>
          </w:tcPr>
          <w:p w14:paraId="5C25AB57" w14:textId="77777777" w:rsidR="00043346" w:rsidRPr="005E15EF" w:rsidRDefault="00043346" w:rsidP="00A545F1">
            <w:pPr>
              <w:spacing w:after="0"/>
              <w:rPr>
                <w:rFonts w:ascii="Arial" w:hAnsi="Arial"/>
                <w:b/>
                <w:sz w:val="18"/>
                <w:szCs w:val="22"/>
              </w:rPr>
            </w:pPr>
            <w:proofErr w:type="spellStart"/>
            <w:r w:rsidRPr="005E15EF">
              <w:rPr>
                <w:rFonts w:ascii="Arial" w:hAnsi="Arial"/>
                <w:b/>
                <w:i/>
                <w:sz w:val="18"/>
                <w:szCs w:val="22"/>
              </w:rPr>
              <w:t>modificationPeriodCoeff</w:t>
            </w:r>
            <w:proofErr w:type="spellEnd"/>
          </w:p>
          <w:p w14:paraId="2C2B1554" w14:textId="77777777" w:rsidR="00043346" w:rsidRPr="005E15EF" w:rsidRDefault="00043346" w:rsidP="00A545F1">
            <w:pPr>
              <w:spacing w:after="0"/>
              <w:rPr>
                <w:rFonts w:ascii="Arial" w:hAnsi="Arial"/>
                <w:sz w:val="18"/>
                <w:szCs w:val="22"/>
              </w:rPr>
            </w:pPr>
            <w:r w:rsidRPr="005E15EF">
              <w:rPr>
                <w:rFonts w:ascii="Arial" w:hAnsi="Arial"/>
                <w:sz w:val="18"/>
                <w:szCs w:val="22"/>
              </w:rPr>
              <w:t xml:space="preserve">Actual modification period, expressed in number of radio frames= </w:t>
            </w:r>
            <w:proofErr w:type="spellStart"/>
            <w:r w:rsidRPr="005E15EF">
              <w:rPr>
                <w:rFonts w:ascii="Arial" w:hAnsi="Arial"/>
                <w:sz w:val="18"/>
                <w:szCs w:val="22"/>
              </w:rPr>
              <w:t>modificationPeriodCoeff</w:t>
            </w:r>
            <w:proofErr w:type="spellEnd"/>
            <w:r w:rsidRPr="005E15EF">
              <w:rPr>
                <w:rFonts w:ascii="Arial" w:hAnsi="Arial"/>
                <w:sz w:val="18"/>
                <w:szCs w:val="22"/>
              </w:rPr>
              <w:t xml:space="preserve"> * </w:t>
            </w:r>
            <w:proofErr w:type="spellStart"/>
            <w:r w:rsidRPr="005E15EF">
              <w:rPr>
                <w:rFonts w:ascii="Arial" w:hAnsi="Arial"/>
                <w:sz w:val="18"/>
                <w:szCs w:val="22"/>
              </w:rPr>
              <w:t>defaultPagingCycle</w:t>
            </w:r>
            <w:proofErr w:type="spellEnd"/>
            <w:r w:rsidRPr="005E15EF">
              <w:rPr>
                <w:rFonts w:ascii="Arial" w:hAnsi="Arial"/>
                <w:sz w:val="18"/>
                <w:szCs w:val="22"/>
              </w:rPr>
              <w:t xml:space="preserve">. </w:t>
            </w:r>
            <w:proofErr w:type="gramStart"/>
            <w:r w:rsidRPr="005E15EF">
              <w:rPr>
                <w:rFonts w:ascii="Arial" w:hAnsi="Arial"/>
                <w:sz w:val="18"/>
                <w:szCs w:val="22"/>
              </w:rPr>
              <w:t>n16</w:t>
            </w:r>
            <w:proofErr w:type="gramEnd"/>
            <w:r w:rsidRPr="005E15EF">
              <w:rPr>
                <w:rFonts w:ascii="Arial" w:hAnsi="Arial"/>
                <w:sz w:val="18"/>
                <w:szCs w:val="22"/>
              </w:rPr>
              <w:t xml:space="preserve"> corresponds to value 16, n32 corresponds to value 32, and so on. The BCCH modification period should be larger or equal to 40.96s.</w:t>
            </w:r>
          </w:p>
        </w:tc>
      </w:tr>
    </w:tbl>
    <w:p w14:paraId="5EC5DED4" w14:textId="77777777" w:rsidR="00043346" w:rsidRPr="005E15EF" w:rsidRDefault="00043346" w:rsidP="0004334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43346" w:rsidRPr="005E15EF" w14:paraId="3B012CC1" w14:textId="77777777" w:rsidTr="00A545F1">
        <w:tc>
          <w:tcPr>
            <w:tcW w:w="14173" w:type="dxa"/>
            <w:tcBorders>
              <w:top w:val="single" w:sz="4" w:space="0" w:color="auto"/>
              <w:left w:val="single" w:sz="4" w:space="0" w:color="auto"/>
              <w:bottom w:val="single" w:sz="4" w:space="0" w:color="auto"/>
              <w:right w:val="single" w:sz="4" w:space="0" w:color="auto"/>
            </w:tcBorders>
            <w:hideMark/>
          </w:tcPr>
          <w:p w14:paraId="68024AEC" w14:textId="77777777" w:rsidR="00043346" w:rsidRPr="005E15EF" w:rsidRDefault="00043346" w:rsidP="00A545F1">
            <w:pPr>
              <w:keepNext/>
              <w:keepLines/>
              <w:spacing w:after="0"/>
              <w:jc w:val="center"/>
              <w:rPr>
                <w:rFonts w:ascii="Arial" w:hAnsi="Arial"/>
                <w:b/>
                <w:sz w:val="18"/>
              </w:rPr>
            </w:pPr>
            <w:r w:rsidRPr="005E15EF">
              <w:rPr>
                <w:rFonts w:ascii="Arial" w:hAnsi="Arial"/>
                <w:b/>
                <w:i/>
                <w:sz w:val="18"/>
              </w:rPr>
              <w:t>PCCH-</w:t>
            </w:r>
            <w:proofErr w:type="spellStart"/>
            <w:r w:rsidRPr="005E15EF">
              <w:rPr>
                <w:rFonts w:ascii="Arial" w:hAnsi="Arial"/>
                <w:b/>
                <w:i/>
                <w:sz w:val="18"/>
              </w:rPr>
              <w:t>Config</w:t>
            </w:r>
            <w:proofErr w:type="spellEnd"/>
            <w:r w:rsidRPr="005E15EF">
              <w:rPr>
                <w:rFonts w:ascii="Arial" w:hAnsi="Arial"/>
                <w:b/>
                <w:sz w:val="18"/>
              </w:rPr>
              <w:t xml:space="preserve"> field descriptions</w:t>
            </w:r>
          </w:p>
        </w:tc>
      </w:tr>
      <w:tr w:rsidR="00043346" w:rsidRPr="005E15EF" w14:paraId="1DA6C762" w14:textId="77777777" w:rsidTr="00A545F1">
        <w:tc>
          <w:tcPr>
            <w:tcW w:w="14173" w:type="dxa"/>
            <w:tcBorders>
              <w:top w:val="single" w:sz="4" w:space="0" w:color="auto"/>
              <w:left w:val="single" w:sz="4" w:space="0" w:color="auto"/>
              <w:bottom w:val="single" w:sz="4" w:space="0" w:color="auto"/>
              <w:right w:val="single" w:sz="4" w:space="0" w:color="auto"/>
            </w:tcBorders>
            <w:hideMark/>
          </w:tcPr>
          <w:p w14:paraId="371ECCF8" w14:textId="77777777" w:rsidR="00043346" w:rsidRPr="005E15EF" w:rsidRDefault="00043346" w:rsidP="00A545F1">
            <w:pPr>
              <w:keepNext/>
              <w:keepLines/>
              <w:spacing w:after="0"/>
              <w:rPr>
                <w:rFonts w:ascii="Arial" w:hAnsi="Arial"/>
                <w:b/>
                <w:i/>
                <w:sz w:val="18"/>
              </w:rPr>
            </w:pPr>
            <w:proofErr w:type="spellStart"/>
            <w:r w:rsidRPr="005E15EF">
              <w:rPr>
                <w:rFonts w:ascii="Arial" w:hAnsi="Arial"/>
                <w:b/>
                <w:i/>
                <w:sz w:val="18"/>
              </w:rPr>
              <w:t>defaultPagingCycle</w:t>
            </w:r>
            <w:proofErr w:type="spellEnd"/>
          </w:p>
          <w:p w14:paraId="33AA0C4D" w14:textId="77777777" w:rsidR="00043346" w:rsidRPr="005E15EF" w:rsidRDefault="00043346" w:rsidP="00A545F1">
            <w:pPr>
              <w:keepNext/>
              <w:keepLines/>
              <w:spacing w:after="0"/>
              <w:rPr>
                <w:rFonts w:ascii="Arial" w:hAnsi="Arial"/>
                <w:sz w:val="18"/>
              </w:rPr>
            </w:pPr>
            <w:r w:rsidRPr="005E15EF">
              <w:rPr>
                <w:rFonts w:ascii="Arial" w:hAnsi="Arial"/>
                <w:sz w:val="18"/>
              </w:rPr>
              <w:t>Default paging cycle, used to derive ‘T’ in TS 38.304 [20]. Value rf32 corresponds to 32 radio frames, rf64 corresponds to 64 radio frames and so on.</w:t>
            </w:r>
          </w:p>
        </w:tc>
      </w:tr>
      <w:tr w:rsidR="00043346" w:rsidRPr="005E15EF" w14:paraId="55D51F24" w14:textId="77777777" w:rsidTr="00A545F1">
        <w:tc>
          <w:tcPr>
            <w:tcW w:w="14173" w:type="dxa"/>
            <w:tcBorders>
              <w:top w:val="single" w:sz="4" w:space="0" w:color="auto"/>
              <w:left w:val="single" w:sz="4" w:space="0" w:color="auto"/>
              <w:bottom w:val="single" w:sz="4" w:space="0" w:color="auto"/>
              <w:right w:val="single" w:sz="4" w:space="0" w:color="auto"/>
            </w:tcBorders>
          </w:tcPr>
          <w:p w14:paraId="223BB32D" w14:textId="77777777" w:rsidR="00043346" w:rsidRPr="005E15EF" w:rsidRDefault="00043346" w:rsidP="00A545F1">
            <w:pPr>
              <w:keepNext/>
              <w:keepLines/>
              <w:spacing w:after="0"/>
              <w:rPr>
                <w:rFonts w:ascii="Arial" w:hAnsi="Arial"/>
                <w:b/>
                <w:i/>
                <w:sz w:val="18"/>
              </w:rPr>
            </w:pPr>
            <w:proofErr w:type="spellStart"/>
            <w:r w:rsidRPr="005E15EF">
              <w:rPr>
                <w:rFonts w:ascii="Arial" w:hAnsi="Arial"/>
                <w:b/>
                <w:i/>
                <w:sz w:val="18"/>
              </w:rPr>
              <w:t>nAndPagingFrameOffset</w:t>
            </w:r>
            <w:proofErr w:type="spellEnd"/>
          </w:p>
          <w:p w14:paraId="67557E24" w14:textId="77777777" w:rsidR="00043346" w:rsidRPr="005E15EF" w:rsidRDefault="00043346" w:rsidP="00A545F1">
            <w:pPr>
              <w:keepNext/>
              <w:keepLines/>
              <w:spacing w:after="0"/>
              <w:rPr>
                <w:rFonts w:ascii="Arial" w:hAnsi="Arial"/>
                <w:sz w:val="18"/>
              </w:rPr>
            </w:pPr>
            <w:r w:rsidRPr="005E15EF">
              <w:rPr>
                <w:rFonts w:ascii="Arial" w:hAnsi="Arial"/>
                <w:bCs/>
                <w:sz w:val="18"/>
              </w:rPr>
              <w:t xml:space="preserve">Used to derive the number of total paging </w:t>
            </w:r>
            <w:r w:rsidRPr="005E15EF">
              <w:rPr>
                <w:rFonts w:ascii="Arial" w:hAnsi="Arial"/>
                <w:bCs/>
                <w:sz w:val="18"/>
                <w:lang w:eastAsia="ko-KR"/>
              </w:rPr>
              <w:t>frames</w:t>
            </w:r>
            <w:r w:rsidRPr="005E15EF">
              <w:rPr>
                <w:rFonts w:ascii="Arial" w:hAnsi="Arial"/>
                <w:bCs/>
                <w:sz w:val="18"/>
              </w:rPr>
              <w:t xml:space="preserve"> in T (corresponding to parameter N in TS 38.304 [20]) and paging frame offset (corresponding to parameter </w:t>
            </w:r>
            <w:proofErr w:type="spellStart"/>
            <w:r w:rsidRPr="005E15EF">
              <w:rPr>
                <w:rFonts w:ascii="Arial" w:hAnsi="Arial"/>
                <w:bCs/>
                <w:sz w:val="18"/>
              </w:rPr>
              <w:t>PF_offset</w:t>
            </w:r>
            <w:proofErr w:type="spellEnd"/>
            <w:r w:rsidRPr="005E15EF">
              <w:rPr>
                <w:rFonts w:ascii="Arial" w:hAnsi="Arial"/>
                <w:bCs/>
                <w:sz w:val="18"/>
              </w:rPr>
              <w:t xml:space="preserve"> in TS 38.304 [20]).</w:t>
            </w:r>
          </w:p>
        </w:tc>
      </w:tr>
      <w:tr w:rsidR="00043346" w:rsidRPr="005E15EF" w14:paraId="0334933D" w14:textId="77777777" w:rsidTr="00A545F1">
        <w:tc>
          <w:tcPr>
            <w:tcW w:w="14173" w:type="dxa"/>
            <w:tcBorders>
              <w:top w:val="single" w:sz="4" w:space="0" w:color="auto"/>
              <w:left w:val="single" w:sz="4" w:space="0" w:color="auto"/>
              <w:bottom w:val="single" w:sz="4" w:space="0" w:color="auto"/>
              <w:right w:val="single" w:sz="4" w:space="0" w:color="auto"/>
            </w:tcBorders>
          </w:tcPr>
          <w:p w14:paraId="6C188FC7" w14:textId="77777777" w:rsidR="00043346" w:rsidRPr="005E15EF" w:rsidRDefault="00043346" w:rsidP="00A545F1">
            <w:pPr>
              <w:keepNext/>
              <w:keepLines/>
              <w:spacing w:after="0"/>
              <w:rPr>
                <w:rFonts w:ascii="Arial" w:hAnsi="Arial"/>
                <w:b/>
                <w:i/>
                <w:sz w:val="18"/>
              </w:rPr>
            </w:pPr>
            <w:r w:rsidRPr="005E15EF">
              <w:rPr>
                <w:rFonts w:ascii="Arial" w:hAnsi="Arial"/>
                <w:b/>
                <w:i/>
                <w:sz w:val="18"/>
              </w:rPr>
              <w:t>ns</w:t>
            </w:r>
          </w:p>
          <w:p w14:paraId="0550AE1F" w14:textId="77777777" w:rsidR="00043346" w:rsidRPr="005E15EF" w:rsidRDefault="00043346" w:rsidP="00A545F1">
            <w:pPr>
              <w:keepNext/>
              <w:keepLines/>
              <w:spacing w:after="0"/>
              <w:rPr>
                <w:rFonts w:ascii="Arial" w:hAnsi="Arial"/>
                <w:sz w:val="18"/>
              </w:rPr>
            </w:pPr>
            <w:r w:rsidRPr="005E15EF">
              <w:rPr>
                <w:rFonts w:ascii="Arial" w:hAnsi="Arial"/>
                <w:sz w:val="18"/>
              </w:rPr>
              <w:t>Number of paging occasions in paging frame</w:t>
            </w:r>
          </w:p>
        </w:tc>
      </w:tr>
    </w:tbl>
    <w:p w14:paraId="0EC425A3" w14:textId="77777777" w:rsidR="00FF7D4B" w:rsidRDefault="00FF7D4B" w:rsidP="00D43363">
      <w:pPr>
        <w:rPr>
          <w:rFonts w:eastAsiaTheme="minorEastAsia"/>
          <w:lang w:eastAsia="zh-CN"/>
        </w:rPr>
      </w:pPr>
    </w:p>
    <w:p w14:paraId="2C006A11" w14:textId="77777777" w:rsidR="008C333D" w:rsidRDefault="008C333D" w:rsidP="00D43363">
      <w:pPr>
        <w:rPr>
          <w:rFonts w:eastAsiaTheme="minorEastAsia"/>
          <w:lang w:eastAsia="zh-CN"/>
        </w:rPr>
      </w:pPr>
    </w:p>
    <w:p w14:paraId="24AD292F" w14:textId="047E37AD" w:rsidR="008C333D" w:rsidRDefault="008C333D" w:rsidP="008C333D">
      <w:pPr>
        <w:rPr>
          <w:rFonts w:eastAsiaTheme="minorEastAsia"/>
          <w:lang w:eastAsia="zh-CN"/>
        </w:rPr>
      </w:pPr>
      <w:r>
        <w:rPr>
          <w:rFonts w:eastAsiaTheme="minorEastAsia"/>
          <w:lang w:eastAsia="zh-CN"/>
        </w:rPr>
        <w:t>================================================START OF THE 5</w:t>
      </w:r>
      <w:r w:rsidRPr="008C333D">
        <w:rPr>
          <w:rFonts w:eastAsiaTheme="minorEastAsia"/>
          <w:vertAlign w:val="superscript"/>
          <w:lang w:eastAsia="zh-CN"/>
        </w:rPr>
        <w:t>TH</w:t>
      </w:r>
      <w:r>
        <w:rPr>
          <w:rFonts w:eastAsiaTheme="minorEastAsia"/>
          <w:lang w:eastAsia="zh-CN"/>
        </w:rPr>
        <w:t xml:space="preserve"> CHANGE=======================================================</w:t>
      </w:r>
    </w:p>
    <w:p w14:paraId="49409988" w14:textId="77777777" w:rsidR="00043346" w:rsidRPr="00414A1A" w:rsidRDefault="00043346" w:rsidP="00043346">
      <w:pPr>
        <w:keepNext/>
        <w:keepLines/>
        <w:spacing w:before="120"/>
        <w:ind w:left="1418" w:hanging="1418"/>
        <w:outlineLvl w:val="3"/>
        <w:rPr>
          <w:rFonts w:ascii="Arial" w:hAnsi="Arial"/>
          <w:sz w:val="24"/>
        </w:rPr>
      </w:pPr>
      <w:bookmarkStart w:id="12" w:name="_Toc510018692"/>
      <w:bookmarkStart w:id="13" w:name="_Hlk523747022"/>
      <w:r w:rsidRPr="00414A1A">
        <w:rPr>
          <w:rFonts w:ascii="Arial" w:hAnsi="Arial"/>
          <w:sz w:val="24"/>
        </w:rPr>
        <w:lastRenderedPageBreak/>
        <w:t>–</w:t>
      </w:r>
      <w:r w:rsidRPr="00414A1A">
        <w:rPr>
          <w:rFonts w:ascii="Arial" w:hAnsi="Arial"/>
          <w:sz w:val="24"/>
        </w:rPr>
        <w:tab/>
      </w:r>
      <w:proofErr w:type="spellStart"/>
      <w:r w:rsidRPr="00414A1A">
        <w:rPr>
          <w:rFonts w:ascii="Arial" w:hAnsi="Arial"/>
          <w:i/>
          <w:sz w:val="24"/>
        </w:rPr>
        <w:t>ServingCellConfigCommon</w:t>
      </w:r>
      <w:bookmarkEnd w:id="12"/>
      <w:proofErr w:type="spellEnd"/>
    </w:p>
    <w:p w14:paraId="4E4ED078" w14:textId="77777777" w:rsidR="00043346" w:rsidRPr="0065712A" w:rsidRDefault="00043346" w:rsidP="00043346">
      <w:r w:rsidRPr="0065712A">
        <w:t xml:space="preserve">The </w:t>
      </w:r>
      <w:proofErr w:type="spellStart"/>
      <w:r w:rsidRPr="0065712A">
        <w:rPr>
          <w:i/>
        </w:rPr>
        <w:t>ServingCellConfigCommon</w:t>
      </w:r>
      <w:proofErr w:type="spellEnd"/>
      <w:r w:rsidRPr="0065712A">
        <w:rPr>
          <w:i/>
        </w:rPr>
        <w:t xml:space="preserve"> </w:t>
      </w:r>
      <w:r w:rsidRPr="0065712A">
        <w:t xml:space="preserve">IE is used to configure </w:t>
      </w:r>
      <w:r w:rsidRPr="0065712A">
        <w:rPr>
          <w:u w:val="single"/>
        </w:rPr>
        <w:t>cell specific</w:t>
      </w:r>
      <w:r w:rsidRPr="0065712A">
        <w:t xml:space="preserve"> parameters of a UE’s serving cell. The IE contains parameters which a UE would typically acquire from SSB, MIB or SIBs when accessing the cell from IDLE. With this IE, the network provides this information in dedicated signalling when configuring a UE with a </w:t>
      </w:r>
      <w:proofErr w:type="spellStart"/>
      <w:r w:rsidRPr="0065712A">
        <w:t>SCells</w:t>
      </w:r>
      <w:proofErr w:type="spellEnd"/>
      <w:r w:rsidRPr="0065712A">
        <w:t xml:space="preserve"> or with an additional cell group (SCG). It also provides it for </w:t>
      </w:r>
      <w:proofErr w:type="spellStart"/>
      <w:r w:rsidRPr="0065712A">
        <w:t>SpCells</w:t>
      </w:r>
      <w:proofErr w:type="spellEnd"/>
      <w:r w:rsidRPr="0065712A">
        <w:t xml:space="preserve"> (MCG and SCG) upon reconfiguration with sync</w:t>
      </w:r>
      <w:bookmarkEnd w:id="13"/>
      <w:r w:rsidRPr="0065712A">
        <w:t>.</w:t>
      </w:r>
    </w:p>
    <w:p w14:paraId="40A0722C" w14:textId="77777777" w:rsidR="00043346" w:rsidRPr="00414A1A" w:rsidRDefault="00043346" w:rsidP="00043346">
      <w:pPr>
        <w:keepNext/>
        <w:keepLines/>
        <w:spacing w:before="60"/>
        <w:jc w:val="center"/>
        <w:rPr>
          <w:rFonts w:ascii="Arial" w:hAnsi="Arial"/>
          <w:b/>
        </w:rPr>
      </w:pPr>
      <w:proofErr w:type="spellStart"/>
      <w:r w:rsidRPr="00414A1A">
        <w:rPr>
          <w:rFonts w:ascii="Arial" w:hAnsi="Arial"/>
          <w:b/>
          <w:bCs/>
          <w:i/>
          <w:iCs/>
        </w:rPr>
        <w:t>ServingCellConfigCommon</w:t>
      </w:r>
      <w:proofErr w:type="spellEnd"/>
      <w:r w:rsidRPr="00414A1A">
        <w:rPr>
          <w:rFonts w:ascii="Arial" w:hAnsi="Arial"/>
          <w:b/>
          <w:bCs/>
          <w:i/>
          <w:iCs/>
        </w:rPr>
        <w:t xml:space="preserve"> </w:t>
      </w:r>
      <w:r w:rsidRPr="00414A1A">
        <w:rPr>
          <w:rFonts w:ascii="Arial" w:hAnsi="Arial"/>
          <w:b/>
        </w:rPr>
        <w:t>information element</w:t>
      </w:r>
    </w:p>
    <w:p w14:paraId="6648CF02" w14:textId="77777777" w:rsidR="00043346" w:rsidRPr="00414A1A" w:rsidRDefault="00043346" w:rsidP="00043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414A1A">
        <w:rPr>
          <w:rFonts w:ascii="Courier New" w:eastAsia="Batang" w:hAnsi="Courier New"/>
          <w:noProof/>
          <w:color w:val="808080"/>
          <w:sz w:val="16"/>
          <w:lang w:eastAsia="sv-SE"/>
        </w:rPr>
        <w:t>-- ASN1START</w:t>
      </w:r>
    </w:p>
    <w:p w14:paraId="123A7571" w14:textId="77777777" w:rsidR="00043346" w:rsidRPr="00414A1A" w:rsidRDefault="00043346" w:rsidP="00043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414A1A">
        <w:rPr>
          <w:rFonts w:ascii="Courier New" w:eastAsia="Batang" w:hAnsi="Courier New"/>
          <w:noProof/>
          <w:color w:val="808080"/>
          <w:sz w:val="16"/>
          <w:lang w:eastAsia="sv-SE"/>
        </w:rPr>
        <w:t>-- TAG-SERVING-CELL-CONFIG-COMMON-START</w:t>
      </w:r>
    </w:p>
    <w:p w14:paraId="67B8313C" w14:textId="77777777" w:rsidR="00043346" w:rsidRPr="00414A1A" w:rsidRDefault="00043346" w:rsidP="00043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2045CC0D" w14:textId="77777777" w:rsidR="00043346" w:rsidRPr="00414A1A" w:rsidRDefault="00043346" w:rsidP="00043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14A1A">
        <w:rPr>
          <w:rFonts w:ascii="Courier New" w:eastAsia="Batang" w:hAnsi="Courier New"/>
          <w:noProof/>
          <w:sz w:val="16"/>
          <w:lang w:eastAsia="sv-SE"/>
        </w:rPr>
        <w:t>ServingCellConfigCommon ::=</w:t>
      </w:r>
      <w:r w:rsidRPr="00414A1A">
        <w:rPr>
          <w:rFonts w:ascii="Courier New" w:eastAsia="Batang" w:hAnsi="Courier New"/>
          <w:noProof/>
          <w:sz w:val="16"/>
          <w:lang w:eastAsia="sv-SE"/>
        </w:rPr>
        <w:tab/>
      </w:r>
      <w:r w:rsidRPr="00414A1A">
        <w:rPr>
          <w:rFonts w:ascii="Courier New" w:eastAsia="Batang" w:hAnsi="Courier New"/>
          <w:noProof/>
          <w:sz w:val="16"/>
          <w:lang w:eastAsia="sv-SE"/>
        </w:rPr>
        <w:tab/>
      </w:r>
      <w:r w:rsidRPr="00414A1A">
        <w:rPr>
          <w:rFonts w:ascii="Courier New" w:eastAsia="Batang" w:hAnsi="Courier New"/>
          <w:noProof/>
          <w:sz w:val="16"/>
          <w:lang w:eastAsia="sv-SE"/>
        </w:rPr>
        <w:tab/>
      </w:r>
      <w:r w:rsidRPr="00414A1A">
        <w:rPr>
          <w:rFonts w:ascii="Courier New" w:eastAsia="Batang" w:hAnsi="Courier New"/>
          <w:noProof/>
          <w:color w:val="993366"/>
          <w:sz w:val="16"/>
          <w:lang w:eastAsia="sv-SE"/>
        </w:rPr>
        <w:t>SEQUENCE</w:t>
      </w:r>
      <w:r w:rsidRPr="00414A1A">
        <w:rPr>
          <w:rFonts w:ascii="Courier New" w:eastAsia="Batang" w:hAnsi="Courier New"/>
          <w:noProof/>
          <w:sz w:val="16"/>
          <w:lang w:eastAsia="sv-SE"/>
        </w:rPr>
        <w:t xml:space="preserve"> {</w:t>
      </w:r>
    </w:p>
    <w:p w14:paraId="30B1CEDD" w14:textId="77777777" w:rsidR="00043346" w:rsidRPr="00414A1A" w:rsidRDefault="00043346" w:rsidP="00043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414A1A">
        <w:rPr>
          <w:rFonts w:ascii="Courier New" w:eastAsia="Batang" w:hAnsi="Courier New"/>
          <w:noProof/>
          <w:sz w:val="16"/>
          <w:lang w:eastAsia="sv-SE"/>
        </w:rPr>
        <w:tab/>
        <w:t>physCellId</w:t>
      </w:r>
      <w:r w:rsidRPr="00414A1A">
        <w:rPr>
          <w:rFonts w:ascii="Courier New" w:eastAsia="Batang" w:hAnsi="Courier New"/>
          <w:noProof/>
          <w:sz w:val="16"/>
          <w:lang w:eastAsia="sv-SE"/>
        </w:rPr>
        <w:tab/>
      </w:r>
      <w:r w:rsidRPr="00414A1A">
        <w:rPr>
          <w:rFonts w:ascii="Courier New" w:eastAsia="Batang" w:hAnsi="Courier New"/>
          <w:noProof/>
          <w:sz w:val="16"/>
          <w:lang w:eastAsia="sv-SE"/>
        </w:rPr>
        <w:tab/>
      </w:r>
      <w:r w:rsidRPr="00414A1A">
        <w:rPr>
          <w:rFonts w:ascii="Courier New" w:eastAsia="Batang" w:hAnsi="Courier New"/>
          <w:noProof/>
          <w:sz w:val="16"/>
          <w:lang w:eastAsia="sv-SE"/>
        </w:rPr>
        <w:tab/>
      </w:r>
      <w:r w:rsidRPr="00414A1A">
        <w:rPr>
          <w:rFonts w:ascii="Courier New" w:eastAsia="Batang" w:hAnsi="Courier New"/>
          <w:noProof/>
          <w:sz w:val="16"/>
          <w:lang w:eastAsia="sv-SE"/>
        </w:rPr>
        <w:tab/>
      </w:r>
      <w:r w:rsidRPr="00414A1A">
        <w:rPr>
          <w:rFonts w:ascii="Courier New" w:eastAsia="Batang" w:hAnsi="Courier New"/>
          <w:noProof/>
          <w:sz w:val="16"/>
          <w:lang w:eastAsia="sv-SE"/>
        </w:rPr>
        <w:tab/>
      </w:r>
      <w:r w:rsidRPr="00414A1A">
        <w:rPr>
          <w:rFonts w:ascii="Courier New" w:eastAsia="Batang" w:hAnsi="Courier New"/>
          <w:noProof/>
          <w:sz w:val="16"/>
          <w:lang w:eastAsia="sv-SE"/>
        </w:rPr>
        <w:tab/>
      </w:r>
      <w:r w:rsidRPr="00414A1A">
        <w:rPr>
          <w:rFonts w:ascii="Courier New" w:eastAsia="Batang" w:hAnsi="Courier New"/>
          <w:noProof/>
          <w:sz w:val="16"/>
          <w:lang w:eastAsia="sv-SE"/>
        </w:rPr>
        <w:tab/>
        <w:t>PhysCellId</w:t>
      </w:r>
      <w:r w:rsidRPr="00414A1A">
        <w:rPr>
          <w:rFonts w:ascii="Courier New" w:eastAsia="Batang" w:hAnsi="Courier New"/>
          <w:noProof/>
          <w:sz w:val="16"/>
          <w:lang w:eastAsia="sv-SE"/>
        </w:rPr>
        <w:tab/>
      </w:r>
      <w:r w:rsidRPr="00414A1A">
        <w:rPr>
          <w:rFonts w:ascii="Courier New" w:eastAsia="Batang" w:hAnsi="Courier New"/>
          <w:noProof/>
          <w:sz w:val="16"/>
          <w:lang w:eastAsia="sv-SE"/>
        </w:rPr>
        <w:tab/>
      </w:r>
      <w:r w:rsidRPr="00414A1A">
        <w:rPr>
          <w:rFonts w:ascii="Courier New" w:eastAsia="Batang" w:hAnsi="Courier New"/>
          <w:noProof/>
          <w:sz w:val="16"/>
          <w:lang w:eastAsia="sv-SE"/>
        </w:rPr>
        <w:tab/>
      </w:r>
      <w:r w:rsidRPr="00414A1A">
        <w:rPr>
          <w:rFonts w:ascii="Courier New" w:eastAsia="Batang" w:hAnsi="Courier New"/>
          <w:noProof/>
          <w:sz w:val="16"/>
          <w:lang w:eastAsia="sv-SE"/>
        </w:rPr>
        <w:tab/>
      </w:r>
      <w:r w:rsidRPr="00414A1A">
        <w:rPr>
          <w:rFonts w:ascii="Courier New" w:eastAsia="Batang" w:hAnsi="Courier New"/>
          <w:noProof/>
          <w:sz w:val="16"/>
          <w:lang w:eastAsia="sv-SE"/>
        </w:rPr>
        <w:tab/>
      </w:r>
      <w:r w:rsidRPr="00414A1A">
        <w:rPr>
          <w:rFonts w:ascii="Courier New" w:eastAsia="Batang" w:hAnsi="Courier New"/>
          <w:noProof/>
          <w:sz w:val="16"/>
          <w:lang w:eastAsia="sv-SE"/>
        </w:rPr>
        <w:tab/>
      </w:r>
      <w:r w:rsidRPr="00414A1A">
        <w:rPr>
          <w:rFonts w:ascii="Courier New" w:eastAsia="Batang" w:hAnsi="Courier New"/>
          <w:noProof/>
          <w:sz w:val="16"/>
          <w:lang w:eastAsia="sv-SE"/>
        </w:rPr>
        <w:tab/>
      </w:r>
      <w:r w:rsidRPr="00414A1A">
        <w:rPr>
          <w:rFonts w:ascii="Courier New" w:eastAsia="Batang" w:hAnsi="Courier New"/>
          <w:noProof/>
          <w:sz w:val="16"/>
          <w:lang w:eastAsia="sv-SE"/>
        </w:rPr>
        <w:tab/>
      </w:r>
      <w:r w:rsidRPr="00414A1A">
        <w:rPr>
          <w:rFonts w:ascii="Courier New" w:eastAsia="Batang" w:hAnsi="Courier New"/>
          <w:noProof/>
          <w:sz w:val="16"/>
          <w:lang w:eastAsia="sv-SE"/>
        </w:rPr>
        <w:tab/>
      </w:r>
      <w:r w:rsidRPr="00414A1A">
        <w:rPr>
          <w:rFonts w:ascii="Courier New" w:eastAsia="Batang" w:hAnsi="Courier New"/>
          <w:noProof/>
          <w:sz w:val="16"/>
          <w:lang w:eastAsia="sv-SE"/>
        </w:rPr>
        <w:tab/>
      </w:r>
      <w:r w:rsidRPr="00414A1A">
        <w:rPr>
          <w:rFonts w:ascii="Courier New" w:eastAsia="Batang" w:hAnsi="Courier New"/>
          <w:noProof/>
          <w:sz w:val="16"/>
          <w:lang w:eastAsia="sv-SE"/>
        </w:rPr>
        <w:tab/>
      </w:r>
      <w:r w:rsidRPr="00414A1A">
        <w:rPr>
          <w:rFonts w:ascii="Courier New" w:eastAsia="Batang" w:hAnsi="Courier New"/>
          <w:noProof/>
          <w:sz w:val="16"/>
          <w:lang w:eastAsia="sv-SE"/>
        </w:rPr>
        <w:tab/>
      </w:r>
      <w:r w:rsidRPr="00414A1A">
        <w:rPr>
          <w:rFonts w:ascii="Courier New" w:eastAsia="Batang" w:hAnsi="Courier New"/>
          <w:noProof/>
          <w:sz w:val="16"/>
          <w:lang w:eastAsia="sv-SE"/>
        </w:rPr>
        <w:tab/>
      </w:r>
      <w:r w:rsidRPr="00414A1A">
        <w:rPr>
          <w:rFonts w:ascii="Courier New" w:eastAsia="Batang" w:hAnsi="Courier New"/>
          <w:noProof/>
          <w:color w:val="993366"/>
          <w:sz w:val="16"/>
          <w:lang w:eastAsia="sv-SE"/>
        </w:rPr>
        <w:t>OPTIONAL</w:t>
      </w:r>
      <w:r w:rsidRPr="00414A1A">
        <w:rPr>
          <w:rFonts w:ascii="Courier New" w:eastAsia="Batang" w:hAnsi="Courier New"/>
          <w:noProof/>
          <w:sz w:val="16"/>
          <w:lang w:eastAsia="sv-SE"/>
        </w:rPr>
        <w:t xml:space="preserve">, </w:t>
      </w:r>
      <w:r w:rsidRPr="00414A1A">
        <w:rPr>
          <w:rFonts w:ascii="Courier New" w:eastAsia="Batang" w:hAnsi="Courier New"/>
          <w:noProof/>
          <w:color w:val="808080"/>
          <w:sz w:val="16"/>
          <w:lang w:eastAsia="sv-SE"/>
        </w:rPr>
        <w:t>-- Cond HOAndServCellAdd,</w:t>
      </w:r>
    </w:p>
    <w:p w14:paraId="3059BA58" w14:textId="77777777" w:rsidR="00043346" w:rsidRPr="00414A1A" w:rsidRDefault="00043346" w:rsidP="00043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14A1A">
        <w:rPr>
          <w:rFonts w:ascii="Courier New" w:eastAsia="Batang" w:hAnsi="Courier New"/>
          <w:noProof/>
          <w:sz w:val="16"/>
          <w:lang w:eastAsia="sv-SE"/>
        </w:rPr>
        <w:tab/>
        <w:t>downlinkConfigCommon</w:t>
      </w:r>
      <w:r w:rsidRPr="00414A1A">
        <w:rPr>
          <w:rFonts w:ascii="Courier New" w:eastAsia="Batang" w:hAnsi="Courier New"/>
          <w:noProof/>
          <w:sz w:val="16"/>
          <w:lang w:eastAsia="sv-SE"/>
        </w:rPr>
        <w:tab/>
      </w:r>
      <w:r w:rsidRPr="00414A1A">
        <w:rPr>
          <w:rFonts w:ascii="Courier New" w:eastAsia="Batang" w:hAnsi="Courier New"/>
          <w:noProof/>
          <w:sz w:val="16"/>
          <w:lang w:eastAsia="sv-SE"/>
        </w:rPr>
        <w:tab/>
      </w:r>
      <w:r w:rsidRPr="00414A1A">
        <w:rPr>
          <w:rFonts w:ascii="Courier New" w:eastAsia="Batang" w:hAnsi="Courier New"/>
          <w:noProof/>
          <w:sz w:val="16"/>
          <w:lang w:eastAsia="sv-SE"/>
        </w:rPr>
        <w:tab/>
      </w:r>
      <w:r w:rsidRPr="00414A1A">
        <w:rPr>
          <w:rFonts w:ascii="Courier New" w:eastAsia="Batang" w:hAnsi="Courier New"/>
          <w:noProof/>
          <w:sz w:val="16"/>
          <w:lang w:eastAsia="sv-SE"/>
        </w:rPr>
        <w:tab/>
        <w:t>DownlinkConfigCommon</w:t>
      </w:r>
      <w:r w:rsidRPr="00414A1A">
        <w:rPr>
          <w:rFonts w:ascii="Courier New" w:eastAsia="Batang" w:hAnsi="Courier New"/>
          <w:noProof/>
          <w:sz w:val="16"/>
          <w:lang w:eastAsia="sv-SE"/>
        </w:rPr>
        <w:tab/>
      </w:r>
      <w:r w:rsidRPr="00414A1A">
        <w:rPr>
          <w:rFonts w:ascii="Courier New" w:eastAsia="Batang" w:hAnsi="Courier New"/>
          <w:noProof/>
          <w:sz w:val="16"/>
          <w:lang w:eastAsia="sv-SE"/>
        </w:rPr>
        <w:tab/>
      </w:r>
      <w:r w:rsidRPr="00414A1A">
        <w:rPr>
          <w:rFonts w:ascii="Courier New" w:eastAsia="Batang" w:hAnsi="Courier New"/>
          <w:noProof/>
          <w:sz w:val="16"/>
          <w:lang w:eastAsia="sv-SE"/>
        </w:rPr>
        <w:tab/>
      </w:r>
      <w:r w:rsidRPr="00414A1A">
        <w:rPr>
          <w:rFonts w:ascii="Courier New" w:eastAsia="Batang" w:hAnsi="Courier New"/>
          <w:noProof/>
          <w:sz w:val="16"/>
          <w:lang w:eastAsia="sv-SE"/>
        </w:rPr>
        <w:tab/>
      </w:r>
      <w:r w:rsidRPr="00414A1A">
        <w:rPr>
          <w:rFonts w:ascii="Courier New" w:eastAsia="Batang" w:hAnsi="Courier New"/>
          <w:noProof/>
          <w:sz w:val="16"/>
          <w:lang w:eastAsia="sv-SE"/>
        </w:rPr>
        <w:tab/>
      </w:r>
      <w:r w:rsidRPr="00414A1A">
        <w:rPr>
          <w:rFonts w:ascii="Courier New" w:eastAsia="Batang" w:hAnsi="Courier New"/>
          <w:noProof/>
          <w:sz w:val="16"/>
          <w:lang w:eastAsia="sv-SE"/>
        </w:rPr>
        <w:tab/>
      </w:r>
      <w:r w:rsidRPr="00414A1A">
        <w:rPr>
          <w:rFonts w:ascii="Courier New" w:eastAsia="Batang" w:hAnsi="Courier New"/>
          <w:noProof/>
          <w:sz w:val="16"/>
          <w:lang w:eastAsia="sv-SE"/>
        </w:rPr>
        <w:tab/>
      </w:r>
      <w:r w:rsidRPr="00414A1A">
        <w:rPr>
          <w:rFonts w:ascii="Courier New" w:eastAsia="Batang" w:hAnsi="Courier New"/>
          <w:noProof/>
          <w:sz w:val="16"/>
          <w:lang w:eastAsia="sv-SE"/>
        </w:rPr>
        <w:tab/>
      </w:r>
      <w:r w:rsidRPr="00414A1A">
        <w:rPr>
          <w:rFonts w:ascii="Courier New" w:eastAsia="Batang" w:hAnsi="Courier New"/>
          <w:noProof/>
          <w:sz w:val="16"/>
          <w:lang w:eastAsia="sv-SE"/>
        </w:rPr>
        <w:tab/>
      </w:r>
      <w:r w:rsidRPr="00414A1A">
        <w:rPr>
          <w:rFonts w:ascii="Courier New" w:eastAsia="Batang" w:hAnsi="Courier New"/>
          <w:noProof/>
          <w:sz w:val="16"/>
          <w:lang w:eastAsia="sv-SE"/>
        </w:rPr>
        <w:tab/>
        <w:t>OPTIONAL, -- Cond HOAndServCellAdd</w:t>
      </w:r>
    </w:p>
    <w:p w14:paraId="7D4E956F" w14:textId="77777777" w:rsidR="00043346" w:rsidRPr="00414A1A" w:rsidRDefault="00043346" w:rsidP="00043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4AC7D0DD" w14:textId="77777777" w:rsidR="00043346" w:rsidRPr="00414A1A" w:rsidRDefault="00043346" w:rsidP="00043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414A1A">
        <w:rPr>
          <w:rFonts w:ascii="Courier New" w:eastAsia="Batang" w:hAnsi="Courier New"/>
          <w:noProof/>
          <w:sz w:val="16"/>
          <w:lang w:eastAsia="sv-SE"/>
        </w:rPr>
        <w:tab/>
        <w:t>uplinkConfigCommon</w:t>
      </w:r>
      <w:r w:rsidRPr="00414A1A">
        <w:rPr>
          <w:rFonts w:ascii="Courier New" w:eastAsia="Batang" w:hAnsi="Courier New"/>
          <w:noProof/>
          <w:sz w:val="16"/>
          <w:lang w:eastAsia="sv-SE"/>
        </w:rPr>
        <w:tab/>
      </w:r>
      <w:r w:rsidRPr="00414A1A">
        <w:rPr>
          <w:rFonts w:ascii="Courier New" w:eastAsia="Batang" w:hAnsi="Courier New"/>
          <w:noProof/>
          <w:sz w:val="16"/>
          <w:lang w:eastAsia="sv-SE"/>
        </w:rPr>
        <w:tab/>
      </w:r>
      <w:r w:rsidRPr="00414A1A">
        <w:rPr>
          <w:rFonts w:ascii="Courier New" w:eastAsia="Batang" w:hAnsi="Courier New"/>
          <w:noProof/>
          <w:sz w:val="16"/>
          <w:lang w:eastAsia="sv-SE"/>
        </w:rPr>
        <w:tab/>
      </w:r>
      <w:r w:rsidRPr="00414A1A">
        <w:rPr>
          <w:rFonts w:ascii="Courier New" w:eastAsia="Batang" w:hAnsi="Courier New"/>
          <w:noProof/>
          <w:sz w:val="16"/>
          <w:lang w:eastAsia="sv-SE"/>
        </w:rPr>
        <w:tab/>
      </w:r>
      <w:r w:rsidRPr="00414A1A">
        <w:rPr>
          <w:rFonts w:ascii="Courier New" w:eastAsia="Batang" w:hAnsi="Courier New"/>
          <w:noProof/>
          <w:sz w:val="16"/>
          <w:lang w:eastAsia="sv-SE"/>
        </w:rPr>
        <w:tab/>
        <w:t>UplinkConfigCommon</w:t>
      </w:r>
      <w:r w:rsidRPr="00414A1A">
        <w:rPr>
          <w:rFonts w:ascii="Courier New" w:eastAsia="Batang" w:hAnsi="Courier New"/>
          <w:noProof/>
          <w:sz w:val="16"/>
          <w:lang w:eastAsia="sv-SE"/>
        </w:rPr>
        <w:tab/>
      </w:r>
      <w:r w:rsidRPr="00414A1A">
        <w:rPr>
          <w:rFonts w:ascii="Courier New" w:eastAsia="Batang" w:hAnsi="Courier New"/>
          <w:noProof/>
          <w:sz w:val="16"/>
          <w:lang w:eastAsia="sv-SE"/>
        </w:rPr>
        <w:tab/>
      </w:r>
      <w:r w:rsidRPr="00414A1A">
        <w:rPr>
          <w:rFonts w:ascii="Courier New" w:eastAsia="Batang" w:hAnsi="Courier New"/>
          <w:noProof/>
          <w:sz w:val="16"/>
          <w:lang w:eastAsia="sv-SE"/>
        </w:rPr>
        <w:tab/>
      </w:r>
      <w:r w:rsidRPr="00414A1A">
        <w:rPr>
          <w:rFonts w:ascii="Courier New" w:eastAsia="Batang" w:hAnsi="Courier New"/>
          <w:noProof/>
          <w:sz w:val="16"/>
          <w:lang w:eastAsia="sv-SE"/>
        </w:rPr>
        <w:tab/>
      </w:r>
      <w:r w:rsidRPr="00414A1A">
        <w:rPr>
          <w:rFonts w:ascii="Courier New" w:eastAsia="Batang" w:hAnsi="Courier New"/>
          <w:noProof/>
          <w:sz w:val="16"/>
          <w:lang w:eastAsia="sv-SE"/>
        </w:rPr>
        <w:tab/>
      </w:r>
      <w:r w:rsidRPr="00414A1A">
        <w:rPr>
          <w:rFonts w:ascii="Courier New" w:eastAsia="Batang" w:hAnsi="Courier New"/>
          <w:noProof/>
          <w:sz w:val="16"/>
          <w:lang w:eastAsia="sv-SE"/>
        </w:rPr>
        <w:tab/>
      </w:r>
      <w:r w:rsidRPr="00414A1A">
        <w:rPr>
          <w:rFonts w:ascii="Courier New" w:eastAsia="Batang" w:hAnsi="Courier New"/>
          <w:noProof/>
          <w:sz w:val="16"/>
          <w:lang w:eastAsia="sv-SE"/>
        </w:rPr>
        <w:tab/>
      </w:r>
      <w:r w:rsidRPr="00414A1A">
        <w:rPr>
          <w:rFonts w:ascii="Courier New" w:eastAsia="Batang" w:hAnsi="Courier New"/>
          <w:noProof/>
          <w:sz w:val="16"/>
          <w:lang w:eastAsia="sv-SE"/>
        </w:rPr>
        <w:tab/>
      </w:r>
      <w:r w:rsidRPr="00414A1A">
        <w:rPr>
          <w:rFonts w:ascii="Courier New" w:eastAsia="Batang" w:hAnsi="Courier New"/>
          <w:noProof/>
          <w:sz w:val="16"/>
          <w:lang w:eastAsia="sv-SE"/>
        </w:rPr>
        <w:tab/>
      </w:r>
      <w:r w:rsidRPr="00414A1A">
        <w:rPr>
          <w:rFonts w:ascii="Courier New" w:eastAsia="Batang" w:hAnsi="Courier New"/>
          <w:noProof/>
          <w:sz w:val="16"/>
          <w:lang w:eastAsia="sv-SE"/>
        </w:rPr>
        <w:tab/>
      </w:r>
      <w:r w:rsidRPr="00414A1A">
        <w:rPr>
          <w:rFonts w:ascii="Courier New" w:eastAsia="Batang" w:hAnsi="Courier New"/>
          <w:noProof/>
          <w:sz w:val="16"/>
          <w:lang w:eastAsia="sv-SE"/>
        </w:rPr>
        <w:tab/>
      </w:r>
      <w:r w:rsidRPr="00414A1A">
        <w:rPr>
          <w:rFonts w:ascii="Courier New" w:eastAsia="Batang" w:hAnsi="Courier New"/>
          <w:noProof/>
          <w:color w:val="993366"/>
          <w:sz w:val="16"/>
          <w:lang w:eastAsia="sv-SE"/>
        </w:rPr>
        <w:t>OPTIONAL</w:t>
      </w:r>
      <w:r w:rsidRPr="00414A1A">
        <w:rPr>
          <w:rFonts w:ascii="Courier New" w:eastAsia="Batang" w:hAnsi="Courier New"/>
          <w:noProof/>
          <w:sz w:val="16"/>
          <w:lang w:eastAsia="sv-SE"/>
        </w:rPr>
        <w:t xml:space="preserve">, </w:t>
      </w:r>
      <w:r w:rsidRPr="00414A1A">
        <w:rPr>
          <w:rFonts w:ascii="Courier New" w:eastAsia="Batang" w:hAnsi="Courier New"/>
          <w:noProof/>
          <w:color w:val="808080"/>
          <w:sz w:val="16"/>
          <w:lang w:eastAsia="sv-SE"/>
        </w:rPr>
        <w:t>-- Need M</w:t>
      </w:r>
    </w:p>
    <w:p w14:paraId="6EA48CC4" w14:textId="77777777" w:rsidR="00043346" w:rsidRPr="00414A1A" w:rsidRDefault="00043346" w:rsidP="00043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414A1A">
        <w:rPr>
          <w:rFonts w:ascii="Courier New" w:eastAsia="Batang" w:hAnsi="Courier New"/>
          <w:noProof/>
          <w:sz w:val="16"/>
          <w:lang w:eastAsia="sv-SE"/>
        </w:rPr>
        <w:tab/>
        <w:t>supplementaryUplinkConfig</w:t>
      </w:r>
      <w:r w:rsidRPr="00414A1A">
        <w:rPr>
          <w:rFonts w:ascii="Courier New" w:eastAsia="Batang" w:hAnsi="Courier New"/>
          <w:noProof/>
          <w:sz w:val="16"/>
          <w:lang w:eastAsia="sv-SE"/>
        </w:rPr>
        <w:tab/>
      </w:r>
      <w:r w:rsidRPr="00414A1A">
        <w:rPr>
          <w:rFonts w:ascii="Courier New" w:eastAsia="Batang" w:hAnsi="Courier New"/>
          <w:noProof/>
          <w:sz w:val="16"/>
          <w:lang w:eastAsia="sv-SE"/>
        </w:rPr>
        <w:tab/>
      </w:r>
      <w:r w:rsidRPr="00414A1A">
        <w:rPr>
          <w:rFonts w:ascii="Courier New" w:eastAsia="Batang" w:hAnsi="Courier New"/>
          <w:noProof/>
          <w:sz w:val="16"/>
          <w:lang w:eastAsia="sv-SE"/>
        </w:rPr>
        <w:tab/>
      </w:r>
      <w:r w:rsidRPr="00414A1A">
        <w:rPr>
          <w:rFonts w:ascii="Courier New" w:eastAsia="Batang" w:hAnsi="Courier New"/>
          <w:noProof/>
          <w:sz w:val="16"/>
          <w:lang w:eastAsia="sv-SE"/>
        </w:rPr>
        <w:tab/>
      </w:r>
      <w:r w:rsidRPr="00414A1A">
        <w:rPr>
          <w:rFonts w:ascii="Courier New" w:eastAsia="Batang" w:hAnsi="Courier New"/>
          <w:noProof/>
          <w:sz w:val="16"/>
          <w:lang w:eastAsia="sv-SE"/>
        </w:rPr>
        <w:tab/>
        <w:t>UplinkConfigCommon</w:t>
      </w:r>
      <w:r w:rsidRPr="00414A1A">
        <w:rPr>
          <w:rFonts w:ascii="Courier New" w:eastAsia="Batang" w:hAnsi="Courier New"/>
          <w:noProof/>
          <w:sz w:val="16"/>
          <w:lang w:eastAsia="sv-SE"/>
        </w:rPr>
        <w:tab/>
      </w:r>
      <w:r w:rsidRPr="00414A1A">
        <w:rPr>
          <w:rFonts w:ascii="Courier New" w:eastAsia="Batang" w:hAnsi="Courier New"/>
          <w:noProof/>
          <w:sz w:val="16"/>
          <w:lang w:eastAsia="sv-SE"/>
        </w:rPr>
        <w:tab/>
      </w:r>
      <w:r w:rsidRPr="00414A1A">
        <w:rPr>
          <w:rFonts w:ascii="Courier New" w:eastAsia="Batang" w:hAnsi="Courier New"/>
          <w:noProof/>
          <w:sz w:val="16"/>
          <w:lang w:eastAsia="sv-SE"/>
        </w:rPr>
        <w:tab/>
      </w:r>
      <w:r w:rsidRPr="00414A1A">
        <w:rPr>
          <w:rFonts w:ascii="Courier New" w:eastAsia="Batang" w:hAnsi="Courier New"/>
          <w:noProof/>
          <w:sz w:val="16"/>
          <w:lang w:eastAsia="sv-SE"/>
        </w:rPr>
        <w:tab/>
      </w:r>
      <w:r w:rsidRPr="00414A1A">
        <w:rPr>
          <w:rFonts w:ascii="Courier New" w:eastAsia="Batang" w:hAnsi="Courier New"/>
          <w:noProof/>
          <w:sz w:val="16"/>
          <w:lang w:eastAsia="sv-SE"/>
        </w:rPr>
        <w:tab/>
      </w:r>
      <w:r w:rsidRPr="00414A1A">
        <w:rPr>
          <w:rFonts w:ascii="Courier New" w:eastAsia="Batang" w:hAnsi="Courier New"/>
          <w:noProof/>
          <w:sz w:val="16"/>
          <w:lang w:eastAsia="sv-SE"/>
        </w:rPr>
        <w:tab/>
      </w:r>
      <w:r w:rsidRPr="00414A1A">
        <w:rPr>
          <w:rFonts w:ascii="Courier New" w:eastAsia="Batang" w:hAnsi="Courier New"/>
          <w:noProof/>
          <w:sz w:val="16"/>
          <w:lang w:eastAsia="sv-SE"/>
        </w:rPr>
        <w:tab/>
      </w:r>
      <w:r w:rsidRPr="00414A1A">
        <w:rPr>
          <w:rFonts w:ascii="Courier New" w:eastAsia="Batang" w:hAnsi="Courier New"/>
          <w:noProof/>
          <w:sz w:val="16"/>
          <w:lang w:eastAsia="sv-SE"/>
        </w:rPr>
        <w:tab/>
      </w:r>
      <w:r w:rsidRPr="00414A1A">
        <w:rPr>
          <w:rFonts w:ascii="Courier New" w:eastAsia="Batang" w:hAnsi="Courier New"/>
          <w:noProof/>
          <w:sz w:val="16"/>
          <w:lang w:eastAsia="sv-SE"/>
        </w:rPr>
        <w:tab/>
      </w:r>
      <w:r w:rsidRPr="00414A1A">
        <w:rPr>
          <w:rFonts w:ascii="Courier New" w:eastAsia="Batang" w:hAnsi="Courier New"/>
          <w:noProof/>
          <w:color w:val="993366"/>
          <w:sz w:val="16"/>
          <w:lang w:eastAsia="sv-SE"/>
        </w:rPr>
        <w:t>OPTIONAL</w:t>
      </w:r>
      <w:r w:rsidRPr="00414A1A">
        <w:rPr>
          <w:rFonts w:ascii="Courier New" w:eastAsia="Batang" w:hAnsi="Courier New"/>
          <w:noProof/>
          <w:sz w:val="16"/>
          <w:lang w:eastAsia="sv-SE"/>
        </w:rPr>
        <w:t xml:space="preserve">, </w:t>
      </w:r>
      <w:r w:rsidRPr="00414A1A">
        <w:rPr>
          <w:rFonts w:ascii="Courier New" w:eastAsia="Batang" w:hAnsi="Courier New"/>
          <w:noProof/>
          <w:color w:val="808080"/>
          <w:sz w:val="16"/>
          <w:lang w:eastAsia="sv-SE"/>
        </w:rPr>
        <w:t>-- Need S</w:t>
      </w:r>
    </w:p>
    <w:p w14:paraId="39B93D48" w14:textId="77777777" w:rsidR="00043346" w:rsidRPr="00414A1A" w:rsidRDefault="00043346" w:rsidP="00043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14A1A">
        <w:rPr>
          <w:rFonts w:ascii="Courier New" w:eastAsia="Batang" w:hAnsi="Courier New"/>
          <w:noProof/>
          <w:sz w:val="16"/>
          <w:lang w:eastAsia="sv-SE"/>
        </w:rPr>
        <w:tab/>
        <w:t>n-TimingAdvanceOffset</w:t>
      </w:r>
      <w:r w:rsidRPr="00414A1A">
        <w:rPr>
          <w:rFonts w:ascii="Courier New" w:eastAsia="Batang" w:hAnsi="Courier New"/>
          <w:noProof/>
          <w:sz w:val="16"/>
          <w:lang w:eastAsia="sv-SE"/>
        </w:rPr>
        <w:tab/>
      </w:r>
      <w:r w:rsidRPr="00414A1A">
        <w:rPr>
          <w:rFonts w:ascii="Courier New" w:eastAsia="Batang" w:hAnsi="Courier New"/>
          <w:noProof/>
          <w:sz w:val="16"/>
          <w:lang w:eastAsia="sv-SE"/>
        </w:rPr>
        <w:tab/>
      </w:r>
      <w:r w:rsidRPr="00414A1A">
        <w:rPr>
          <w:rFonts w:ascii="Courier New" w:eastAsia="Batang" w:hAnsi="Courier New"/>
          <w:noProof/>
          <w:sz w:val="16"/>
          <w:lang w:eastAsia="sv-SE"/>
        </w:rPr>
        <w:tab/>
      </w:r>
      <w:r w:rsidRPr="00414A1A">
        <w:rPr>
          <w:rFonts w:ascii="Courier New" w:eastAsia="Batang" w:hAnsi="Courier New"/>
          <w:noProof/>
          <w:sz w:val="16"/>
          <w:lang w:eastAsia="sv-SE"/>
        </w:rPr>
        <w:tab/>
        <w:t>ENUMERATED { n0, n25600, n39936 }</w:t>
      </w:r>
      <w:r w:rsidRPr="00414A1A">
        <w:rPr>
          <w:rFonts w:ascii="Courier New" w:eastAsia="Batang" w:hAnsi="Courier New"/>
          <w:noProof/>
          <w:sz w:val="16"/>
          <w:lang w:eastAsia="sv-SE"/>
        </w:rPr>
        <w:tab/>
      </w:r>
      <w:r w:rsidRPr="00414A1A">
        <w:rPr>
          <w:rFonts w:ascii="Courier New" w:eastAsia="Batang" w:hAnsi="Courier New"/>
          <w:noProof/>
          <w:sz w:val="16"/>
          <w:lang w:eastAsia="sv-SE"/>
        </w:rPr>
        <w:tab/>
      </w:r>
      <w:r w:rsidRPr="00414A1A">
        <w:rPr>
          <w:rFonts w:ascii="Courier New" w:eastAsia="Batang" w:hAnsi="Courier New"/>
          <w:noProof/>
          <w:sz w:val="16"/>
          <w:lang w:eastAsia="sv-SE"/>
        </w:rPr>
        <w:tab/>
      </w:r>
      <w:r w:rsidRPr="00414A1A">
        <w:rPr>
          <w:rFonts w:ascii="Courier New" w:eastAsia="Batang" w:hAnsi="Courier New"/>
          <w:noProof/>
          <w:sz w:val="16"/>
          <w:lang w:eastAsia="sv-SE"/>
        </w:rPr>
        <w:tab/>
      </w:r>
      <w:r w:rsidRPr="00414A1A">
        <w:rPr>
          <w:rFonts w:ascii="Courier New" w:eastAsia="Batang" w:hAnsi="Courier New"/>
          <w:noProof/>
          <w:sz w:val="16"/>
          <w:lang w:eastAsia="sv-SE"/>
        </w:rPr>
        <w:tab/>
      </w:r>
      <w:r w:rsidRPr="00414A1A">
        <w:rPr>
          <w:rFonts w:ascii="Courier New" w:eastAsia="Batang" w:hAnsi="Courier New"/>
          <w:noProof/>
          <w:sz w:val="16"/>
          <w:lang w:eastAsia="sv-SE"/>
        </w:rPr>
        <w:tab/>
      </w:r>
      <w:r w:rsidRPr="00414A1A">
        <w:rPr>
          <w:rFonts w:ascii="Courier New" w:eastAsia="Batang" w:hAnsi="Courier New"/>
          <w:noProof/>
          <w:sz w:val="16"/>
          <w:lang w:eastAsia="sv-SE"/>
        </w:rPr>
        <w:tab/>
      </w:r>
      <w:r w:rsidRPr="00414A1A">
        <w:rPr>
          <w:rFonts w:ascii="Courier New" w:eastAsia="Batang" w:hAnsi="Courier New"/>
          <w:noProof/>
          <w:sz w:val="16"/>
          <w:lang w:eastAsia="sv-SE"/>
        </w:rPr>
        <w:tab/>
        <w:t>OPTIONAL,-- Need S</w:t>
      </w:r>
    </w:p>
    <w:p w14:paraId="1270B339" w14:textId="77777777" w:rsidR="00043346" w:rsidRPr="00414A1A" w:rsidRDefault="00043346" w:rsidP="00043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14A1A">
        <w:rPr>
          <w:rFonts w:ascii="Courier New" w:eastAsia="Batang" w:hAnsi="Courier New"/>
          <w:noProof/>
          <w:sz w:val="16"/>
          <w:lang w:eastAsia="sv-SE"/>
        </w:rPr>
        <w:tab/>
      </w:r>
      <w:bookmarkStart w:id="14" w:name="_Hlk493885951"/>
      <w:r w:rsidRPr="00414A1A">
        <w:rPr>
          <w:rFonts w:ascii="Courier New" w:eastAsia="Batang" w:hAnsi="Courier New"/>
          <w:noProof/>
          <w:sz w:val="16"/>
          <w:lang w:eastAsia="sv-SE"/>
        </w:rPr>
        <w:t>ssb-PositionsInBurst</w:t>
      </w:r>
      <w:bookmarkEnd w:id="14"/>
      <w:r w:rsidRPr="00414A1A">
        <w:rPr>
          <w:rFonts w:ascii="Courier New" w:eastAsia="Batang" w:hAnsi="Courier New"/>
          <w:noProof/>
          <w:sz w:val="16"/>
          <w:lang w:eastAsia="sv-SE"/>
        </w:rPr>
        <w:tab/>
      </w:r>
      <w:r w:rsidRPr="00414A1A">
        <w:rPr>
          <w:rFonts w:ascii="Courier New" w:eastAsia="Batang" w:hAnsi="Courier New"/>
          <w:noProof/>
          <w:sz w:val="16"/>
          <w:lang w:eastAsia="sv-SE"/>
        </w:rPr>
        <w:tab/>
      </w:r>
      <w:r w:rsidRPr="00414A1A">
        <w:rPr>
          <w:rFonts w:ascii="Courier New" w:eastAsia="Batang" w:hAnsi="Courier New"/>
          <w:noProof/>
          <w:sz w:val="16"/>
          <w:lang w:eastAsia="sv-SE"/>
        </w:rPr>
        <w:tab/>
      </w:r>
      <w:r w:rsidRPr="00414A1A">
        <w:rPr>
          <w:rFonts w:ascii="Courier New" w:eastAsia="Batang" w:hAnsi="Courier New"/>
          <w:noProof/>
          <w:sz w:val="16"/>
          <w:lang w:eastAsia="sv-SE"/>
        </w:rPr>
        <w:tab/>
      </w:r>
      <w:r w:rsidRPr="00414A1A">
        <w:rPr>
          <w:rFonts w:ascii="Courier New" w:eastAsia="Batang" w:hAnsi="Courier New"/>
          <w:noProof/>
          <w:color w:val="993366"/>
          <w:sz w:val="16"/>
          <w:lang w:eastAsia="sv-SE"/>
        </w:rPr>
        <w:t>CHOICE</w:t>
      </w:r>
      <w:r w:rsidRPr="00414A1A">
        <w:rPr>
          <w:rFonts w:ascii="Courier New" w:eastAsia="Batang" w:hAnsi="Courier New"/>
          <w:noProof/>
          <w:sz w:val="16"/>
          <w:lang w:eastAsia="sv-SE"/>
        </w:rPr>
        <w:t xml:space="preserve"> {</w:t>
      </w:r>
    </w:p>
    <w:p w14:paraId="089850CD" w14:textId="77777777" w:rsidR="00043346" w:rsidRPr="00414A1A" w:rsidRDefault="00043346" w:rsidP="00043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14A1A">
        <w:rPr>
          <w:rFonts w:ascii="Courier New" w:eastAsia="Batang" w:hAnsi="Courier New"/>
          <w:noProof/>
          <w:sz w:val="16"/>
          <w:lang w:eastAsia="sv-SE"/>
        </w:rPr>
        <w:tab/>
      </w:r>
      <w:r w:rsidRPr="00414A1A">
        <w:rPr>
          <w:rFonts w:ascii="Courier New" w:eastAsia="Batang" w:hAnsi="Courier New"/>
          <w:noProof/>
          <w:sz w:val="16"/>
          <w:lang w:eastAsia="sv-SE"/>
        </w:rPr>
        <w:tab/>
        <w:t>shortBitmap</w:t>
      </w:r>
      <w:r w:rsidRPr="00414A1A">
        <w:rPr>
          <w:rFonts w:ascii="Courier New" w:eastAsia="Batang" w:hAnsi="Courier New"/>
          <w:noProof/>
          <w:sz w:val="16"/>
          <w:lang w:eastAsia="sv-SE"/>
        </w:rPr>
        <w:tab/>
      </w:r>
      <w:r w:rsidRPr="00414A1A">
        <w:rPr>
          <w:rFonts w:ascii="Courier New" w:eastAsia="Batang" w:hAnsi="Courier New"/>
          <w:noProof/>
          <w:sz w:val="16"/>
          <w:lang w:eastAsia="sv-SE"/>
        </w:rPr>
        <w:tab/>
      </w:r>
      <w:r w:rsidRPr="00414A1A">
        <w:rPr>
          <w:rFonts w:ascii="Courier New" w:eastAsia="Batang" w:hAnsi="Courier New"/>
          <w:noProof/>
          <w:sz w:val="16"/>
          <w:lang w:eastAsia="sv-SE"/>
        </w:rPr>
        <w:tab/>
      </w:r>
      <w:r w:rsidRPr="00414A1A">
        <w:rPr>
          <w:rFonts w:ascii="Courier New" w:eastAsia="Batang" w:hAnsi="Courier New"/>
          <w:noProof/>
          <w:sz w:val="16"/>
          <w:lang w:eastAsia="sv-SE"/>
        </w:rPr>
        <w:tab/>
      </w:r>
      <w:r w:rsidRPr="00414A1A">
        <w:rPr>
          <w:rFonts w:ascii="Courier New" w:eastAsia="Batang" w:hAnsi="Courier New"/>
          <w:noProof/>
          <w:sz w:val="16"/>
          <w:lang w:eastAsia="sv-SE"/>
        </w:rPr>
        <w:tab/>
      </w:r>
      <w:r w:rsidRPr="00414A1A">
        <w:rPr>
          <w:rFonts w:ascii="Courier New" w:eastAsia="Batang" w:hAnsi="Courier New"/>
          <w:noProof/>
          <w:sz w:val="16"/>
          <w:lang w:eastAsia="sv-SE"/>
        </w:rPr>
        <w:tab/>
      </w:r>
      <w:r w:rsidRPr="00414A1A">
        <w:rPr>
          <w:rFonts w:ascii="Courier New" w:eastAsia="Batang" w:hAnsi="Courier New"/>
          <w:noProof/>
          <w:sz w:val="16"/>
          <w:lang w:eastAsia="sv-SE"/>
        </w:rPr>
        <w:tab/>
      </w:r>
      <w:r w:rsidRPr="00414A1A">
        <w:rPr>
          <w:rFonts w:ascii="Courier New" w:eastAsia="Batang" w:hAnsi="Courier New"/>
          <w:noProof/>
          <w:color w:val="993366"/>
          <w:sz w:val="16"/>
          <w:lang w:eastAsia="sv-SE"/>
        </w:rPr>
        <w:t>BIT STRING</w:t>
      </w:r>
      <w:r w:rsidRPr="00414A1A">
        <w:rPr>
          <w:rFonts w:ascii="Courier New" w:eastAsia="Batang" w:hAnsi="Courier New"/>
          <w:noProof/>
          <w:sz w:val="16"/>
          <w:lang w:eastAsia="sv-SE"/>
        </w:rPr>
        <w:t xml:space="preserve"> (</w:t>
      </w:r>
      <w:r w:rsidRPr="00414A1A">
        <w:rPr>
          <w:rFonts w:ascii="Courier New" w:eastAsia="Batang" w:hAnsi="Courier New"/>
          <w:noProof/>
          <w:color w:val="993366"/>
          <w:sz w:val="16"/>
          <w:lang w:eastAsia="sv-SE"/>
        </w:rPr>
        <w:t>SIZE</w:t>
      </w:r>
      <w:r w:rsidRPr="00414A1A">
        <w:rPr>
          <w:rFonts w:ascii="Courier New" w:eastAsia="Batang" w:hAnsi="Courier New"/>
          <w:noProof/>
          <w:sz w:val="16"/>
          <w:lang w:eastAsia="sv-SE"/>
        </w:rPr>
        <w:t xml:space="preserve"> (4)),</w:t>
      </w:r>
    </w:p>
    <w:p w14:paraId="566079B3" w14:textId="77777777" w:rsidR="00043346" w:rsidRPr="00414A1A" w:rsidRDefault="00043346" w:rsidP="00043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14A1A">
        <w:rPr>
          <w:rFonts w:ascii="Courier New" w:eastAsia="Batang" w:hAnsi="Courier New"/>
          <w:noProof/>
          <w:sz w:val="16"/>
          <w:lang w:eastAsia="sv-SE"/>
        </w:rPr>
        <w:tab/>
      </w:r>
      <w:r w:rsidRPr="00414A1A">
        <w:rPr>
          <w:rFonts w:ascii="Courier New" w:eastAsia="Batang" w:hAnsi="Courier New"/>
          <w:noProof/>
          <w:sz w:val="16"/>
          <w:lang w:eastAsia="sv-SE"/>
        </w:rPr>
        <w:tab/>
        <w:t>mediumBitmap</w:t>
      </w:r>
      <w:r w:rsidRPr="00414A1A">
        <w:rPr>
          <w:rFonts w:ascii="Courier New" w:eastAsia="Batang" w:hAnsi="Courier New"/>
          <w:noProof/>
          <w:sz w:val="16"/>
          <w:lang w:eastAsia="sv-SE"/>
        </w:rPr>
        <w:tab/>
      </w:r>
      <w:r w:rsidRPr="00414A1A">
        <w:rPr>
          <w:rFonts w:ascii="Courier New" w:eastAsia="Batang" w:hAnsi="Courier New"/>
          <w:noProof/>
          <w:sz w:val="16"/>
          <w:lang w:eastAsia="sv-SE"/>
        </w:rPr>
        <w:tab/>
      </w:r>
      <w:r w:rsidRPr="00414A1A">
        <w:rPr>
          <w:rFonts w:ascii="Courier New" w:eastAsia="Batang" w:hAnsi="Courier New"/>
          <w:noProof/>
          <w:sz w:val="16"/>
          <w:lang w:eastAsia="sv-SE"/>
        </w:rPr>
        <w:tab/>
      </w:r>
      <w:r w:rsidRPr="00414A1A">
        <w:rPr>
          <w:rFonts w:ascii="Courier New" w:eastAsia="Batang" w:hAnsi="Courier New"/>
          <w:noProof/>
          <w:sz w:val="16"/>
          <w:lang w:eastAsia="sv-SE"/>
        </w:rPr>
        <w:tab/>
      </w:r>
      <w:r w:rsidRPr="00414A1A">
        <w:rPr>
          <w:rFonts w:ascii="Courier New" w:eastAsia="Batang" w:hAnsi="Courier New"/>
          <w:noProof/>
          <w:sz w:val="16"/>
          <w:lang w:eastAsia="sv-SE"/>
        </w:rPr>
        <w:tab/>
      </w:r>
      <w:r w:rsidRPr="00414A1A">
        <w:rPr>
          <w:rFonts w:ascii="Courier New" w:eastAsia="Batang" w:hAnsi="Courier New"/>
          <w:noProof/>
          <w:sz w:val="16"/>
          <w:lang w:eastAsia="sv-SE"/>
        </w:rPr>
        <w:tab/>
      </w:r>
      <w:r w:rsidRPr="00414A1A">
        <w:rPr>
          <w:rFonts w:ascii="Courier New" w:eastAsia="Batang" w:hAnsi="Courier New"/>
          <w:noProof/>
          <w:color w:val="993366"/>
          <w:sz w:val="16"/>
          <w:lang w:eastAsia="sv-SE"/>
        </w:rPr>
        <w:t>BIT STRING</w:t>
      </w:r>
      <w:r w:rsidRPr="00414A1A">
        <w:rPr>
          <w:rFonts w:ascii="Courier New" w:eastAsia="Batang" w:hAnsi="Courier New"/>
          <w:noProof/>
          <w:sz w:val="16"/>
          <w:lang w:eastAsia="sv-SE"/>
        </w:rPr>
        <w:t xml:space="preserve"> (</w:t>
      </w:r>
      <w:r w:rsidRPr="00414A1A">
        <w:rPr>
          <w:rFonts w:ascii="Courier New" w:eastAsia="Batang" w:hAnsi="Courier New"/>
          <w:noProof/>
          <w:color w:val="993366"/>
          <w:sz w:val="16"/>
          <w:lang w:eastAsia="sv-SE"/>
        </w:rPr>
        <w:t>SIZE</w:t>
      </w:r>
      <w:r w:rsidRPr="00414A1A">
        <w:rPr>
          <w:rFonts w:ascii="Courier New" w:eastAsia="Batang" w:hAnsi="Courier New"/>
          <w:noProof/>
          <w:sz w:val="16"/>
          <w:lang w:eastAsia="sv-SE"/>
        </w:rPr>
        <w:t xml:space="preserve"> (8)),</w:t>
      </w:r>
    </w:p>
    <w:p w14:paraId="4E29AED4" w14:textId="77777777" w:rsidR="00043346" w:rsidRPr="00414A1A" w:rsidRDefault="00043346" w:rsidP="00043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14A1A">
        <w:rPr>
          <w:rFonts w:ascii="Courier New" w:eastAsia="Batang" w:hAnsi="Courier New"/>
          <w:noProof/>
          <w:sz w:val="16"/>
          <w:lang w:eastAsia="sv-SE"/>
        </w:rPr>
        <w:tab/>
      </w:r>
      <w:r w:rsidRPr="00414A1A">
        <w:rPr>
          <w:rFonts w:ascii="Courier New" w:eastAsia="Batang" w:hAnsi="Courier New"/>
          <w:noProof/>
          <w:sz w:val="16"/>
          <w:lang w:eastAsia="sv-SE"/>
        </w:rPr>
        <w:tab/>
        <w:t>longBitmap</w:t>
      </w:r>
      <w:r w:rsidRPr="00414A1A">
        <w:rPr>
          <w:rFonts w:ascii="Courier New" w:eastAsia="Batang" w:hAnsi="Courier New"/>
          <w:noProof/>
          <w:sz w:val="16"/>
          <w:lang w:eastAsia="sv-SE"/>
        </w:rPr>
        <w:tab/>
      </w:r>
      <w:r w:rsidRPr="00414A1A">
        <w:rPr>
          <w:rFonts w:ascii="Courier New" w:eastAsia="Batang" w:hAnsi="Courier New"/>
          <w:noProof/>
          <w:sz w:val="16"/>
          <w:lang w:eastAsia="sv-SE"/>
        </w:rPr>
        <w:tab/>
      </w:r>
      <w:r w:rsidRPr="00414A1A">
        <w:rPr>
          <w:rFonts w:ascii="Courier New" w:eastAsia="Batang" w:hAnsi="Courier New"/>
          <w:noProof/>
          <w:sz w:val="16"/>
          <w:lang w:eastAsia="sv-SE"/>
        </w:rPr>
        <w:tab/>
      </w:r>
      <w:r w:rsidRPr="00414A1A">
        <w:rPr>
          <w:rFonts w:ascii="Courier New" w:eastAsia="Batang" w:hAnsi="Courier New"/>
          <w:noProof/>
          <w:sz w:val="16"/>
          <w:lang w:eastAsia="sv-SE"/>
        </w:rPr>
        <w:tab/>
      </w:r>
      <w:r w:rsidRPr="00414A1A">
        <w:rPr>
          <w:rFonts w:ascii="Courier New" w:eastAsia="Batang" w:hAnsi="Courier New"/>
          <w:noProof/>
          <w:sz w:val="16"/>
          <w:lang w:eastAsia="sv-SE"/>
        </w:rPr>
        <w:tab/>
      </w:r>
      <w:r w:rsidRPr="00414A1A">
        <w:rPr>
          <w:rFonts w:ascii="Courier New" w:eastAsia="Batang" w:hAnsi="Courier New"/>
          <w:noProof/>
          <w:sz w:val="16"/>
          <w:lang w:eastAsia="sv-SE"/>
        </w:rPr>
        <w:tab/>
      </w:r>
      <w:r w:rsidRPr="00414A1A">
        <w:rPr>
          <w:rFonts w:ascii="Courier New" w:eastAsia="Batang" w:hAnsi="Courier New"/>
          <w:noProof/>
          <w:sz w:val="16"/>
          <w:lang w:eastAsia="sv-SE"/>
        </w:rPr>
        <w:tab/>
      </w:r>
      <w:r w:rsidRPr="00414A1A">
        <w:rPr>
          <w:rFonts w:ascii="Courier New" w:eastAsia="Batang" w:hAnsi="Courier New"/>
          <w:noProof/>
          <w:color w:val="993366"/>
          <w:sz w:val="16"/>
          <w:lang w:eastAsia="sv-SE"/>
        </w:rPr>
        <w:t>BIT STRING</w:t>
      </w:r>
      <w:r w:rsidRPr="00414A1A">
        <w:rPr>
          <w:rFonts w:ascii="Courier New" w:eastAsia="Batang" w:hAnsi="Courier New"/>
          <w:noProof/>
          <w:sz w:val="16"/>
          <w:lang w:eastAsia="sv-SE"/>
        </w:rPr>
        <w:t xml:space="preserve"> (</w:t>
      </w:r>
      <w:r w:rsidRPr="00414A1A">
        <w:rPr>
          <w:rFonts w:ascii="Courier New" w:eastAsia="Batang" w:hAnsi="Courier New"/>
          <w:noProof/>
          <w:color w:val="993366"/>
          <w:sz w:val="16"/>
          <w:lang w:eastAsia="sv-SE"/>
        </w:rPr>
        <w:t>SIZE</w:t>
      </w:r>
      <w:r w:rsidRPr="00414A1A">
        <w:rPr>
          <w:rFonts w:ascii="Courier New" w:eastAsia="Batang" w:hAnsi="Courier New"/>
          <w:noProof/>
          <w:sz w:val="16"/>
          <w:lang w:eastAsia="sv-SE"/>
        </w:rPr>
        <w:t xml:space="preserve"> (64))</w:t>
      </w:r>
    </w:p>
    <w:p w14:paraId="3024DCF3" w14:textId="77777777" w:rsidR="00043346" w:rsidRPr="00414A1A" w:rsidRDefault="00043346" w:rsidP="00043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414A1A">
        <w:rPr>
          <w:rFonts w:ascii="Courier New" w:eastAsia="Batang" w:hAnsi="Courier New"/>
          <w:noProof/>
          <w:sz w:val="16"/>
          <w:lang w:eastAsia="sv-SE"/>
        </w:rPr>
        <w:tab/>
        <w:t>}</w:t>
      </w:r>
      <w:r w:rsidRPr="00414A1A">
        <w:rPr>
          <w:rFonts w:ascii="Courier New" w:eastAsia="Batang" w:hAnsi="Courier New"/>
          <w:noProof/>
          <w:sz w:val="16"/>
          <w:lang w:eastAsia="sv-SE"/>
        </w:rPr>
        <w:tab/>
      </w:r>
      <w:r w:rsidRPr="00414A1A">
        <w:rPr>
          <w:rFonts w:ascii="Courier New" w:eastAsia="Batang" w:hAnsi="Courier New"/>
          <w:noProof/>
          <w:sz w:val="16"/>
          <w:lang w:eastAsia="sv-SE"/>
        </w:rPr>
        <w:tab/>
      </w:r>
      <w:r w:rsidRPr="00414A1A">
        <w:rPr>
          <w:rFonts w:ascii="Courier New" w:eastAsia="Batang" w:hAnsi="Courier New"/>
          <w:noProof/>
          <w:sz w:val="16"/>
          <w:lang w:eastAsia="sv-SE"/>
        </w:rPr>
        <w:tab/>
      </w:r>
      <w:r w:rsidRPr="00414A1A">
        <w:rPr>
          <w:rFonts w:ascii="Courier New" w:eastAsia="Batang" w:hAnsi="Courier New"/>
          <w:noProof/>
          <w:sz w:val="16"/>
          <w:lang w:eastAsia="sv-SE"/>
        </w:rPr>
        <w:tab/>
      </w:r>
      <w:r w:rsidRPr="00414A1A">
        <w:rPr>
          <w:rFonts w:ascii="Courier New" w:eastAsia="Batang" w:hAnsi="Courier New"/>
          <w:noProof/>
          <w:sz w:val="16"/>
          <w:lang w:eastAsia="sv-SE"/>
        </w:rPr>
        <w:tab/>
      </w:r>
      <w:r w:rsidRPr="00414A1A">
        <w:rPr>
          <w:rFonts w:ascii="Courier New" w:eastAsia="Batang" w:hAnsi="Courier New"/>
          <w:noProof/>
          <w:sz w:val="16"/>
          <w:lang w:eastAsia="sv-SE"/>
        </w:rPr>
        <w:tab/>
      </w:r>
      <w:r w:rsidRPr="00414A1A">
        <w:rPr>
          <w:rFonts w:ascii="Courier New" w:eastAsia="Batang" w:hAnsi="Courier New"/>
          <w:noProof/>
          <w:sz w:val="16"/>
          <w:lang w:eastAsia="sv-SE"/>
        </w:rPr>
        <w:tab/>
      </w:r>
      <w:r w:rsidRPr="00414A1A">
        <w:rPr>
          <w:rFonts w:ascii="Courier New" w:eastAsia="Batang" w:hAnsi="Courier New"/>
          <w:noProof/>
          <w:sz w:val="16"/>
          <w:lang w:eastAsia="sv-SE"/>
        </w:rPr>
        <w:tab/>
      </w:r>
      <w:r w:rsidRPr="00414A1A">
        <w:rPr>
          <w:rFonts w:ascii="Courier New" w:eastAsia="Batang" w:hAnsi="Courier New"/>
          <w:noProof/>
          <w:sz w:val="16"/>
          <w:lang w:eastAsia="sv-SE"/>
        </w:rPr>
        <w:tab/>
      </w:r>
      <w:r w:rsidRPr="00414A1A">
        <w:rPr>
          <w:rFonts w:ascii="Courier New" w:eastAsia="Batang" w:hAnsi="Courier New"/>
          <w:noProof/>
          <w:sz w:val="16"/>
          <w:lang w:eastAsia="sv-SE"/>
        </w:rPr>
        <w:tab/>
      </w:r>
      <w:r w:rsidRPr="00414A1A">
        <w:rPr>
          <w:rFonts w:ascii="Courier New" w:eastAsia="Batang" w:hAnsi="Courier New"/>
          <w:noProof/>
          <w:sz w:val="16"/>
          <w:lang w:eastAsia="sv-SE"/>
        </w:rPr>
        <w:tab/>
      </w:r>
      <w:r w:rsidRPr="00414A1A">
        <w:rPr>
          <w:rFonts w:ascii="Courier New" w:eastAsia="Batang" w:hAnsi="Courier New"/>
          <w:noProof/>
          <w:sz w:val="16"/>
          <w:lang w:eastAsia="sv-SE"/>
        </w:rPr>
        <w:tab/>
      </w:r>
      <w:r w:rsidRPr="00414A1A">
        <w:rPr>
          <w:rFonts w:ascii="Courier New" w:eastAsia="Batang" w:hAnsi="Courier New"/>
          <w:noProof/>
          <w:sz w:val="16"/>
          <w:lang w:eastAsia="sv-SE"/>
        </w:rPr>
        <w:tab/>
      </w:r>
      <w:r w:rsidRPr="00414A1A">
        <w:rPr>
          <w:rFonts w:ascii="Courier New" w:eastAsia="Batang" w:hAnsi="Courier New"/>
          <w:noProof/>
          <w:sz w:val="16"/>
          <w:lang w:eastAsia="sv-SE"/>
        </w:rPr>
        <w:tab/>
      </w:r>
      <w:r w:rsidRPr="00414A1A">
        <w:rPr>
          <w:rFonts w:ascii="Courier New" w:eastAsia="Batang" w:hAnsi="Courier New"/>
          <w:noProof/>
          <w:sz w:val="16"/>
          <w:lang w:eastAsia="sv-SE"/>
        </w:rPr>
        <w:tab/>
      </w:r>
      <w:r w:rsidRPr="00414A1A">
        <w:rPr>
          <w:rFonts w:ascii="Courier New" w:eastAsia="Batang" w:hAnsi="Courier New"/>
          <w:noProof/>
          <w:sz w:val="16"/>
          <w:lang w:eastAsia="sv-SE"/>
        </w:rPr>
        <w:tab/>
      </w:r>
      <w:r w:rsidRPr="00414A1A">
        <w:rPr>
          <w:rFonts w:ascii="Courier New" w:eastAsia="Batang" w:hAnsi="Courier New"/>
          <w:noProof/>
          <w:sz w:val="16"/>
          <w:lang w:eastAsia="sv-SE"/>
        </w:rPr>
        <w:tab/>
      </w:r>
      <w:r w:rsidRPr="00414A1A">
        <w:rPr>
          <w:rFonts w:ascii="Courier New" w:eastAsia="Batang" w:hAnsi="Courier New"/>
          <w:noProof/>
          <w:sz w:val="16"/>
          <w:lang w:eastAsia="sv-SE"/>
        </w:rPr>
        <w:tab/>
      </w:r>
      <w:r w:rsidRPr="00414A1A">
        <w:rPr>
          <w:rFonts w:ascii="Courier New" w:eastAsia="Batang" w:hAnsi="Courier New"/>
          <w:noProof/>
          <w:sz w:val="16"/>
          <w:lang w:eastAsia="sv-SE"/>
        </w:rPr>
        <w:tab/>
      </w:r>
      <w:r w:rsidRPr="00414A1A">
        <w:rPr>
          <w:rFonts w:ascii="Courier New" w:eastAsia="Batang" w:hAnsi="Courier New"/>
          <w:noProof/>
          <w:sz w:val="16"/>
          <w:lang w:eastAsia="sv-SE"/>
        </w:rPr>
        <w:tab/>
      </w:r>
      <w:r w:rsidRPr="00414A1A">
        <w:rPr>
          <w:rFonts w:ascii="Courier New" w:eastAsia="Batang" w:hAnsi="Courier New"/>
          <w:noProof/>
          <w:sz w:val="16"/>
          <w:lang w:eastAsia="sv-SE"/>
        </w:rPr>
        <w:tab/>
      </w:r>
      <w:r w:rsidRPr="00414A1A">
        <w:rPr>
          <w:rFonts w:ascii="Courier New" w:eastAsia="Batang" w:hAnsi="Courier New"/>
          <w:noProof/>
          <w:sz w:val="16"/>
          <w:lang w:eastAsia="sv-SE"/>
        </w:rPr>
        <w:tab/>
      </w:r>
      <w:r w:rsidRPr="00414A1A">
        <w:rPr>
          <w:rFonts w:ascii="Courier New" w:eastAsia="Batang" w:hAnsi="Courier New"/>
          <w:noProof/>
          <w:sz w:val="16"/>
          <w:lang w:eastAsia="sv-SE"/>
        </w:rPr>
        <w:tab/>
      </w:r>
      <w:r w:rsidRPr="00414A1A">
        <w:rPr>
          <w:rFonts w:ascii="Courier New" w:eastAsia="Batang" w:hAnsi="Courier New"/>
          <w:noProof/>
          <w:sz w:val="16"/>
          <w:lang w:eastAsia="sv-SE"/>
        </w:rPr>
        <w:tab/>
      </w:r>
      <w:r w:rsidRPr="00414A1A">
        <w:rPr>
          <w:rFonts w:ascii="Courier New" w:eastAsia="Batang" w:hAnsi="Courier New"/>
          <w:noProof/>
          <w:color w:val="993366"/>
          <w:sz w:val="16"/>
          <w:lang w:eastAsia="sv-SE"/>
        </w:rPr>
        <w:t>OPTIONAL</w:t>
      </w:r>
      <w:r w:rsidRPr="00414A1A">
        <w:rPr>
          <w:rFonts w:ascii="Courier New" w:eastAsia="Batang" w:hAnsi="Courier New"/>
          <w:noProof/>
          <w:sz w:val="16"/>
          <w:lang w:eastAsia="sv-SE"/>
        </w:rPr>
        <w:t xml:space="preserve">, </w:t>
      </w:r>
      <w:r w:rsidRPr="00414A1A">
        <w:rPr>
          <w:rFonts w:ascii="Courier New" w:eastAsia="Batang" w:hAnsi="Courier New"/>
          <w:noProof/>
          <w:color w:val="808080"/>
          <w:sz w:val="16"/>
          <w:lang w:eastAsia="sv-SE"/>
        </w:rPr>
        <w:t>-- Cond AbsFreqSSB</w:t>
      </w:r>
    </w:p>
    <w:p w14:paraId="113D1944" w14:textId="77777777" w:rsidR="00043346" w:rsidRPr="00414A1A" w:rsidRDefault="00043346" w:rsidP="00043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414A1A">
        <w:rPr>
          <w:rFonts w:ascii="Courier New" w:eastAsia="Batang" w:hAnsi="Courier New"/>
          <w:noProof/>
          <w:sz w:val="16"/>
          <w:lang w:eastAsia="sv-SE"/>
        </w:rPr>
        <w:tab/>
        <w:t>ssb-periodicityServingCell</w:t>
      </w:r>
      <w:r w:rsidRPr="00414A1A">
        <w:rPr>
          <w:rFonts w:ascii="Courier New" w:eastAsia="Batang" w:hAnsi="Courier New"/>
          <w:noProof/>
          <w:sz w:val="16"/>
          <w:lang w:eastAsia="sv-SE"/>
        </w:rPr>
        <w:tab/>
      </w:r>
      <w:r w:rsidRPr="00414A1A">
        <w:rPr>
          <w:rFonts w:ascii="Courier New" w:eastAsia="Batang" w:hAnsi="Courier New"/>
          <w:noProof/>
          <w:sz w:val="16"/>
          <w:lang w:eastAsia="sv-SE"/>
        </w:rPr>
        <w:tab/>
      </w:r>
      <w:r w:rsidRPr="00414A1A">
        <w:rPr>
          <w:rFonts w:ascii="Courier New" w:eastAsia="Batang" w:hAnsi="Courier New"/>
          <w:noProof/>
          <w:sz w:val="16"/>
          <w:lang w:eastAsia="sv-SE"/>
        </w:rPr>
        <w:tab/>
      </w:r>
      <w:r w:rsidRPr="00414A1A">
        <w:rPr>
          <w:rFonts w:ascii="Courier New" w:eastAsia="Batang" w:hAnsi="Courier New"/>
          <w:noProof/>
          <w:color w:val="993366"/>
          <w:sz w:val="16"/>
          <w:lang w:eastAsia="sv-SE"/>
        </w:rPr>
        <w:t>ENUMERATED</w:t>
      </w:r>
      <w:r w:rsidRPr="00414A1A">
        <w:rPr>
          <w:rFonts w:ascii="Courier New" w:eastAsia="Batang" w:hAnsi="Courier New"/>
          <w:noProof/>
          <w:sz w:val="16"/>
          <w:lang w:eastAsia="sv-SE"/>
        </w:rPr>
        <w:t xml:space="preserve"> { ms5, ms10, ms20, ms40, ms80, ms160, spare2, spare1 }</w:t>
      </w:r>
      <w:r w:rsidRPr="00414A1A">
        <w:rPr>
          <w:rFonts w:ascii="Courier New" w:eastAsia="Batang" w:hAnsi="Courier New"/>
          <w:noProof/>
          <w:sz w:val="16"/>
          <w:lang w:eastAsia="sv-SE"/>
        </w:rPr>
        <w:tab/>
      </w:r>
      <w:r w:rsidRPr="00414A1A">
        <w:rPr>
          <w:rFonts w:ascii="Courier New" w:eastAsia="Batang" w:hAnsi="Courier New"/>
          <w:noProof/>
          <w:sz w:val="16"/>
          <w:lang w:eastAsia="sv-SE"/>
        </w:rPr>
        <w:tab/>
      </w:r>
      <w:r w:rsidRPr="00414A1A">
        <w:rPr>
          <w:rFonts w:ascii="Courier New" w:eastAsia="Batang" w:hAnsi="Courier New"/>
          <w:noProof/>
          <w:color w:val="993366"/>
          <w:sz w:val="16"/>
          <w:lang w:eastAsia="sv-SE"/>
        </w:rPr>
        <w:t>OPTIONAL</w:t>
      </w:r>
      <w:r w:rsidRPr="00414A1A">
        <w:rPr>
          <w:rFonts w:ascii="Courier New" w:eastAsia="Batang" w:hAnsi="Courier New"/>
          <w:noProof/>
          <w:sz w:val="16"/>
          <w:lang w:eastAsia="sv-SE"/>
        </w:rPr>
        <w:t>,</w:t>
      </w:r>
      <w:r w:rsidRPr="00414A1A">
        <w:rPr>
          <w:rFonts w:ascii="Courier New" w:eastAsia="Batang" w:hAnsi="Courier New"/>
          <w:noProof/>
          <w:sz w:val="16"/>
          <w:lang w:eastAsia="sv-SE"/>
        </w:rPr>
        <w:tab/>
      </w:r>
      <w:r w:rsidRPr="00414A1A">
        <w:rPr>
          <w:rFonts w:ascii="Courier New" w:eastAsia="Batang" w:hAnsi="Courier New"/>
          <w:noProof/>
          <w:color w:val="808080"/>
          <w:sz w:val="16"/>
          <w:lang w:eastAsia="sv-SE"/>
        </w:rPr>
        <w:t>-- Need S</w:t>
      </w:r>
    </w:p>
    <w:p w14:paraId="6FFF0803" w14:textId="77777777" w:rsidR="00043346" w:rsidRPr="00414A1A" w:rsidRDefault="00043346" w:rsidP="00043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14A1A">
        <w:rPr>
          <w:rFonts w:ascii="Courier New" w:eastAsia="Batang" w:hAnsi="Courier New"/>
          <w:noProof/>
          <w:sz w:val="16"/>
          <w:lang w:eastAsia="sv-SE"/>
        </w:rPr>
        <w:tab/>
        <w:t>dmrs-TypeA-Position</w:t>
      </w:r>
      <w:r w:rsidRPr="00414A1A">
        <w:rPr>
          <w:rFonts w:ascii="Courier New" w:eastAsia="Batang" w:hAnsi="Courier New"/>
          <w:noProof/>
          <w:sz w:val="16"/>
          <w:lang w:eastAsia="sv-SE"/>
        </w:rPr>
        <w:tab/>
      </w:r>
      <w:r w:rsidRPr="00414A1A">
        <w:rPr>
          <w:rFonts w:ascii="Courier New" w:eastAsia="Batang" w:hAnsi="Courier New"/>
          <w:noProof/>
          <w:sz w:val="16"/>
          <w:lang w:eastAsia="sv-SE"/>
        </w:rPr>
        <w:tab/>
      </w:r>
      <w:r w:rsidRPr="00414A1A">
        <w:rPr>
          <w:rFonts w:ascii="Courier New" w:eastAsia="Batang" w:hAnsi="Courier New"/>
          <w:noProof/>
          <w:sz w:val="16"/>
          <w:lang w:eastAsia="sv-SE"/>
        </w:rPr>
        <w:tab/>
      </w:r>
      <w:r w:rsidRPr="00414A1A">
        <w:rPr>
          <w:rFonts w:ascii="Courier New" w:eastAsia="Batang" w:hAnsi="Courier New"/>
          <w:noProof/>
          <w:sz w:val="16"/>
          <w:lang w:eastAsia="sv-SE"/>
        </w:rPr>
        <w:tab/>
      </w:r>
      <w:r w:rsidRPr="00414A1A">
        <w:rPr>
          <w:rFonts w:ascii="Courier New" w:eastAsia="Batang" w:hAnsi="Courier New"/>
          <w:noProof/>
          <w:sz w:val="16"/>
          <w:lang w:eastAsia="sv-SE"/>
        </w:rPr>
        <w:tab/>
      </w:r>
      <w:r w:rsidRPr="00414A1A">
        <w:rPr>
          <w:rFonts w:ascii="Courier New" w:eastAsia="Batang" w:hAnsi="Courier New"/>
          <w:noProof/>
          <w:color w:val="993366"/>
          <w:sz w:val="16"/>
          <w:lang w:eastAsia="sv-SE"/>
        </w:rPr>
        <w:t>ENUMERATED</w:t>
      </w:r>
      <w:r w:rsidRPr="00414A1A">
        <w:rPr>
          <w:rFonts w:ascii="Courier New" w:eastAsia="Batang" w:hAnsi="Courier New"/>
          <w:noProof/>
          <w:sz w:val="16"/>
          <w:lang w:eastAsia="sv-SE"/>
        </w:rPr>
        <w:t xml:space="preserve"> {pos2, pos3},</w:t>
      </w:r>
    </w:p>
    <w:p w14:paraId="25E351C7" w14:textId="77777777" w:rsidR="00043346" w:rsidRPr="00414A1A" w:rsidRDefault="00043346" w:rsidP="00043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414A1A">
        <w:rPr>
          <w:rFonts w:ascii="Courier New" w:eastAsia="Batang" w:hAnsi="Courier New"/>
          <w:noProof/>
          <w:sz w:val="16"/>
          <w:lang w:eastAsia="sv-SE"/>
        </w:rPr>
        <w:tab/>
        <w:t>lte-CRS-ToMatchAround</w:t>
      </w:r>
      <w:r w:rsidRPr="00414A1A">
        <w:rPr>
          <w:rFonts w:ascii="Courier New" w:eastAsia="Batang" w:hAnsi="Courier New"/>
          <w:noProof/>
          <w:sz w:val="16"/>
          <w:lang w:eastAsia="sv-SE"/>
        </w:rPr>
        <w:tab/>
      </w:r>
      <w:r w:rsidRPr="00414A1A">
        <w:rPr>
          <w:rFonts w:ascii="Courier New" w:eastAsia="Batang" w:hAnsi="Courier New"/>
          <w:noProof/>
          <w:sz w:val="16"/>
          <w:lang w:eastAsia="sv-SE"/>
        </w:rPr>
        <w:tab/>
      </w:r>
      <w:r w:rsidRPr="00414A1A">
        <w:rPr>
          <w:rFonts w:ascii="Courier New" w:eastAsia="Batang" w:hAnsi="Courier New"/>
          <w:noProof/>
          <w:sz w:val="16"/>
          <w:lang w:eastAsia="sv-SE"/>
        </w:rPr>
        <w:tab/>
      </w:r>
      <w:r w:rsidRPr="00414A1A">
        <w:rPr>
          <w:rFonts w:ascii="Courier New" w:eastAsia="Batang" w:hAnsi="Courier New"/>
          <w:noProof/>
          <w:sz w:val="16"/>
          <w:lang w:eastAsia="sv-SE"/>
        </w:rPr>
        <w:tab/>
        <w:t xml:space="preserve">SetupRelease { RateMatchPatternLTE-CRS } </w:t>
      </w:r>
      <w:r w:rsidRPr="00414A1A">
        <w:rPr>
          <w:rFonts w:ascii="Courier New" w:eastAsia="Batang" w:hAnsi="Courier New"/>
          <w:noProof/>
          <w:sz w:val="16"/>
          <w:lang w:eastAsia="sv-SE"/>
        </w:rPr>
        <w:tab/>
      </w:r>
      <w:r w:rsidRPr="00414A1A">
        <w:rPr>
          <w:rFonts w:ascii="Courier New" w:eastAsia="Batang" w:hAnsi="Courier New"/>
          <w:noProof/>
          <w:sz w:val="16"/>
          <w:lang w:eastAsia="sv-SE"/>
        </w:rPr>
        <w:tab/>
      </w:r>
      <w:r w:rsidRPr="00414A1A">
        <w:rPr>
          <w:rFonts w:ascii="Courier New" w:eastAsia="Batang" w:hAnsi="Courier New"/>
          <w:noProof/>
          <w:sz w:val="16"/>
          <w:lang w:eastAsia="sv-SE"/>
        </w:rPr>
        <w:tab/>
      </w:r>
      <w:r w:rsidRPr="00414A1A">
        <w:rPr>
          <w:rFonts w:ascii="Courier New" w:eastAsia="Batang" w:hAnsi="Courier New"/>
          <w:noProof/>
          <w:sz w:val="16"/>
          <w:lang w:eastAsia="sv-SE"/>
        </w:rPr>
        <w:tab/>
      </w:r>
      <w:r w:rsidRPr="00414A1A">
        <w:rPr>
          <w:rFonts w:ascii="Courier New" w:eastAsia="Batang" w:hAnsi="Courier New"/>
          <w:noProof/>
          <w:sz w:val="16"/>
          <w:lang w:eastAsia="sv-SE"/>
        </w:rPr>
        <w:tab/>
      </w:r>
      <w:r w:rsidRPr="00414A1A">
        <w:rPr>
          <w:rFonts w:ascii="Courier New" w:eastAsia="Batang" w:hAnsi="Courier New"/>
          <w:noProof/>
          <w:sz w:val="16"/>
          <w:lang w:eastAsia="sv-SE"/>
        </w:rPr>
        <w:tab/>
      </w:r>
      <w:r w:rsidRPr="00414A1A">
        <w:rPr>
          <w:rFonts w:ascii="Courier New" w:eastAsia="Batang" w:hAnsi="Courier New"/>
          <w:noProof/>
          <w:sz w:val="16"/>
          <w:lang w:eastAsia="sv-SE"/>
        </w:rPr>
        <w:tab/>
      </w:r>
      <w:r w:rsidRPr="00414A1A">
        <w:rPr>
          <w:rFonts w:ascii="Courier New" w:eastAsia="Batang" w:hAnsi="Courier New"/>
          <w:noProof/>
          <w:sz w:val="16"/>
          <w:lang w:eastAsia="sv-SE"/>
        </w:rPr>
        <w:tab/>
      </w:r>
      <w:r w:rsidRPr="00414A1A">
        <w:rPr>
          <w:rFonts w:ascii="Courier New" w:eastAsia="Batang" w:hAnsi="Courier New"/>
          <w:noProof/>
          <w:color w:val="993366"/>
          <w:sz w:val="16"/>
          <w:lang w:eastAsia="sv-SE"/>
        </w:rPr>
        <w:t>OPTIONAL</w:t>
      </w:r>
      <w:r w:rsidRPr="00414A1A">
        <w:rPr>
          <w:rFonts w:ascii="Courier New" w:eastAsia="Batang" w:hAnsi="Courier New"/>
          <w:noProof/>
          <w:sz w:val="16"/>
          <w:lang w:eastAsia="sv-SE"/>
        </w:rPr>
        <w:t>,</w:t>
      </w:r>
      <w:r w:rsidRPr="00414A1A">
        <w:rPr>
          <w:rFonts w:ascii="Courier New" w:eastAsia="Batang" w:hAnsi="Courier New"/>
          <w:noProof/>
          <w:sz w:val="16"/>
          <w:lang w:eastAsia="sv-SE"/>
        </w:rPr>
        <w:tab/>
      </w:r>
      <w:r w:rsidRPr="00414A1A">
        <w:rPr>
          <w:rFonts w:ascii="Courier New" w:eastAsia="Batang" w:hAnsi="Courier New"/>
          <w:noProof/>
          <w:color w:val="808080"/>
          <w:sz w:val="16"/>
          <w:lang w:eastAsia="sv-SE"/>
        </w:rPr>
        <w:t>-- Need M</w:t>
      </w:r>
    </w:p>
    <w:p w14:paraId="1CC50E58" w14:textId="77777777" w:rsidR="00043346" w:rsidRPr="00414A1A" w:rsidRDefault="00043346" w:rsidP="00043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414A1A">
        <w:rPr>
          <w:rFonts w:ascii="Courier New" w:eastAsia="Batang" w:hAnsi="Courier New"/>
          <w:noProof/>
          <w:sz w:val="16"/>
          <w:lang w:eastAsia="sv-SE"/>
        </w:rPr>
        <w:tab/>
        <w:t>rateMatchPatternToAddModList</w:t>
      </w:r>
      <w:r w:rsidRPr="00414A1A">
        <w:rPr>
          <w:rFonts w:ascii="Courier New" w:eastAsia="Batang" w:hAnsi="Courier New"/>
          <w:noProof/>
          <w:sz w:val="16"/>
          <w:lang w:eastAsia="sv-SE"/>
        </w:rPr>
        <w:tab/>
      </w:r>
      <w:r w:rsidRPr="00414A1A">
        <w:rPr>
          <w:rFonts w:ascii="Courier New" w:eastAsia="Batang" w:hAnsi="Courier New"/>
          <w:noProof/>
          <w:sz w:val="16"/>
          <w:lang w:eastAsia="sv-SE"/>
        </w:rPr>
        <w:tab/>
      </w:r>
      <w:r w:rsidRPr="00414A1A">
        <w:rPr>
          <w:rFonts w:ascii="Courier New" w:eastAsia="Batang" w:hAnsi="Courier New"/>
          <w:noProof/>
          <w:color w:val="993366"/>
          <w:sz w:val="16"/>
          <w:lang w:eastAsia="sv-SE"/>
        </w:rPr>
        <w:t>SEQUENCE</w:t>
      </w:r>
      <w:r w:rsidRPr="00414A1A">
        <w:rPr>
          <w:rFonts w:ascii="Courier New" w:eastAsia="Batang" w:hAnsi="Courier New"/>
          <w:noProof/>
          <w:sz w:val="16"/>
          <w:lang w:eastAsia="sv-SE"/>
        </w:rPr>
        <w:t xml:space="preserve"> (</w:t>
      </w:r>
      <w:r w:rsidRPr="00414A1A">
        <w:rPr>
          <w:rFonts w:ascii="Courier New" w:eastAsia="Batang" w:hAnsi="Courier New"/>
          <w:noProof/>
          <w:color w:val="993366"/>
          <w:sz w:val="16"/>
          <w:lang w:eastAsia="sv-SE"/>
        </w:rPr>
        <w:t>SIZE</w:t>
      </w:r>
      <w:r w:rsidRPr="00414A1A">
        <w:rPr>
          <w:rFonts w:ascii="Courier New" w:eastAsia="Batang" w:hAnsi="Courier New"/>
          <w:noProof/>
          <w:sz w:val="16"/>
          <w:lang w:eastAsia="sv-SE"/>
        </w:rPr>
        <w:t xml:space="preserve"> (1..maxNrofRateMatchPatterns))</w:t>
      </w:r>
      <w:r w:rsidRPr="00414A1A">
        <w:rPr>
          <w:rFonts w:ascii="Courier New" w:eastAsia="Batang" w:hAnsi="Courier New"/>
          <w:noProof/>
          <w:color w:val="993366"/>
          <w:sz w:val="16"/>
          <w:lang w:eastAsia="sv-SE"/>
        </w:rPr>
        <w:t xml:space="preserve"> OF</w:t>
      </w:r>
      <w:r w:rsidRPr="00414A1A">
        <w:rPr>
          <w:rFonts w:ascii="Courier New" w:eastAsia="Batang" w:hAnsi="Courier New"/>
          <w:noProof/>
          <w:sz w:val="16"/>
          <w:lang w:eastAsia="sv-SE"/>
        </w:rPr>
        <w:t xml:space="preserve"> RateMatchPattern</w:t>
      </w:r>
      <w:r w:rsidRPr="00414A1A">
        <w:rPr>
          <w:rFonts w:ascii="Courier New" w:eastAsia="Batang" w:hAnsi="Courier New"/>
          <w:noProof/>
          <w:sz w:val="16"/>
          <w:lang w:eastAsia="sv-SE"/>
        </w:rPr>
        <w:tab/>
      </w:r>
      <w:r w:rsidRPr="00414A1A">
        <w:rPr>
          <w:rFonts w:ascii="Courier New" w:eastAsia="Batang" w:hAnsi="Courier New"/>
          <w:noProof/>
          <w:sz w:val="16"/>
          <w:lang w:eastAsia="sv-SE"/>
        </w:rPr>
        <w:tab/>
      </w:r>
      <w:r w:rsidRPr="00414A1A">
        <w:rPr>
          <w:rFonts w:ascii="Courier New" w:eastAsia="Batang" w:hAnsi="Courier New"/>
          <w:noProof/>
          <w:color w:val="993366"/>
          <w:sz w:val="16"/>
          <w:lang w:eastAsia="sv-SE"/>
        </w:rPr>
        <w:t>OPTIONAL</w:t>
      </w:r>
      <w:r w:rsidRPr="00414A1A">
        <w:rPr>
          <w:rFonts w:ascii="Courier New" w:eastAsia="Batang" w:hAnsi="Courier New"/>
          <w:noProof/>
          <w:sz w:val="16"/>
          <w:lang w:eastAsia="sv-SE"/>
        </w:rPr>
        <w:t xml:space="preserve">, </w:t>
      </w:r>
      <w:r w:rsidRPr="00414A1A">
        <w:rPr>
          <w:rFonts w:ascii="Courier New" w:eastAsia="Batang" w:hAnsi="Courier New"/>
          <w:noProof/>
          <w:color w:val="808080"/>
          <w:sz w:val="16"/>
          <w:lang w:eastAsia="sv-SE"/>
        </w:rPr>
        <w:t>-- Need N</w:t>
      </w:r>
    </w:p>
    <w:p w14:paraId="4EC411A5" w14:textId="77777777" w:rsidR="00043346" w:rsidRPr="00414A1A" w:rsidRDefault="00043346" w:rsidP="00043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414A1A">
        <w:rPr>
          <w:rFonts w:ascii="Courier New" w:eastAsia="Batang" w:hAnsi="Courier New"/>
          <w:noProof/>
          <w:sz w:val="16"/>
          <w:lang w:eastAsia="sv-SE"/>
        </w:rPr>
        <w:tab/>
        <w:t>rateMatchPatternToReleaseList</w:t>
      </w:r>
      <w:r w:rsidRPr="00414A1A">
        <w:rPr>
          <w:rFonts w:ascii="Courier New" w:eastAsia="Batang" w:hAnsi="Courier New"/>
          <w:noProof/>
          <w:sz w:val="16"/>
          <w:lang w:eastAsia="sv-SE"/>
        </w:rPr>
        <w:tab/>
      </w:r>
      <w:r w:rsidRPr="00414A1A">
        <w:rPr>
          <w:rFonts w:ascii="Courier New" w:eastAsia="Batang" w:hAnsi="Courier New"/>
          <w:noProof/>
          <w:sz w:val="16"/>
          <w:lang w:eastAsia="sv-SE"/>
        </w:rPr>
        <w:tab/>
      </w:r>
      <w:r w:rsidRPr="00414A1A">
        <w:rPr>
          <w:rFonts w:ascii="Courier New" w:eastAsia="Batang" w:hAnsi="Courier New"/>
          <w:noProof/>
          <w:color w:val="993366"/>
          <w:sz w:val="16"/>
          <w:lang w:eastAsia="sv-SE"/>
        </w:rPr>
        <w:t>SEQUENCE</w:t>
      </w:r>
      <w:r w:rsidRPr="00414A1A">
        <w:rPr>
          <w:rFonts w:ascii="Courier New" w:eastAsia="Batang" w:hAnsi="Courier New"/>
          <w:noProof/>
          <w:sz w:val="16"/>
          <w:lang w:eastAsia="sv-SE"/>
        </w:rPr>
        <w:t xml:space="preserve"> (</w:t>
      </w:r>
      <w:r w:rsidRPr="00414A1A">
        <w:rPr>
          <w:rFonts w:ascii="Courier New" w:eastAsia="Batang" w:hAnsi="Courier New"/>
          <w:noProof/>
          <w:color w:val="993366"/>
          <w:sz w:val="16"/>
          <w:lang w:eastAsia="sv-SE"/>
        </w:rPr>
        <w:t>SIZE</w:t>
      </w:r>
      <w:r w:rsidRPr="00414A1A">
        <w:rPr>
          <w:rFonts w:ascii="Courier New" w:eastAsia="Batang" w:hAnsi="Courier New"/>
          <w:noProof/>
          <w:sz w:val="16"/>
          <w:lang w:eastAsia="sv-SE"/>
        </w:rPr>
        <w:t xml:space="preserve"> (1..maxNrofRateMatchPatterns))</w:t>
      </w:r>
      <w:r w:rsidRPr="00414A1A">
        <w:rPr>
          <w:rFonts w:ascii="Courier New" w:eastAsia="Batang" w:hAnsi="Courier New"/>
          <w:noProof/>
          <w:color w:val="993366"/>
          <w:sz w:val="16"/>
          <w:lang w:eastAsia="sv-SE"/>
        </w:rPr>
        <w:t xml:space="preserve"> OF</w:t>
      </w:r>
      <w:r w:rsidRPr="00414A1A">
        <w:rPr>
          <w:rFonts w:ascii="Courier New" w:eastAsia="Batang" w:hAnsi="Courier New"/>
          <w:noProof/>
          <w:sz w:val="16"/>
          <w:lang w:eastAsia="sv-SE"/>
        </w:rPr>
        <w:t xml:space="preserve"> RateMatchPatternId</w:t>
      </w:r>
      <w:r w:rsidRPr="00414A1A">
        <w:rPr>
          <w:rFonts w:ascii="Courier New" w:eastAsia="Batang" w:hAnsi="Courier New"/>
          <w:noProof/>
          <w:sz w:val="16"/>
          <w:lang w:eastAsia="sv-SE"/>
        </w:rPr>
        <w:tab/>
      </w:r>
      <w:r w:rsidRPr="00414A1A">
        <w:rPr>
          <w:rFonts w:ascii="Courier New" w:eastAsia="Batang" w:hAnsi="Courier New"/>
          <w:noProof/>
          <w:sz w:val="16"/>
          <w:lang w:eastAsia="sv-SE"/>
        </w:rPr>
        <w:tab/>
      </w:r>
      <w:r w:rsidRPr="00414A1A">
        <w:rPr>
          <w:rFonts w:ascii="Courier New" w:eastAsia="Batang" w:hAnsi="Courier New"/>
          <w:noProof/>
          <w:color w:val="993366"/>
          <w:sz w:val="16"/>
          <w:lang w:eastAsia="sv-SE"/>
        </w:rPr>
        <w:t>OPTIONAL</w:t>
      </w:r>
      <w:r w:rsidRPr="00414A1A">
        <w:rPr>
          <w:rFonts w:ascii="Courier New" w:eastAsia="Batang" w:hAnsi="Courier New"/>
          <w:noProof/>
          <w:sz w:val="16"/>
          <w:lang w:eastAsia="sv-SE"/>
        </w:rPr>
        <w:t xml:space="preserve">, </w:t>
      </w:r>
      <w:r w:rsidRPr="00414A1A">
        <w:rPr>
          <w:rFonts w:ascii="Courier New" w:eastAsia="Batang" w:hAnsi="Courier New"/>
          <w:noProof/>
          <w:color w:val="808080"/>
          <w:sz w:val="16"/>
          <w:lang w:eastAsia="sv-SE"/>
        </w:rPr>
        <w:t>-- Need N</w:t>
      </w:r>
    </w:p>
    <w:p w14:paraId="52E5D250" w14:textId="77777777" w:rsidR="00043346" w:rsidRPr="00414A1A" w:rsidRDefault="00043346" w:rsidP="00043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414A1A">
        <w:rPr>
          <w:rFonts w:ascii="Courier New" w:eastAsia="Batang" w:hAnsi="Courier New"/>
          <w:noProof/>
          <w:sz w:val="16"/>
          <w:lang w:eastAsia="sv-SE"/>
        </w:rPr>
        <w:tab/>
        <w:t>subcarrierSpacing</w:t>
      </w:r>
      <w:r w:rsidRPr="00414A1A">
        <w:rPr>
          <w:rFonts w:ascii="Courier New" w:eastAsia="Batang" w:hAnsi="Courier New"/>
          <w:noProof/>
          <w:sz w:val="16"/>
          <w:lang w:eastAsia="sv-SE"/>
        </w:rPr>
        <w:tab/>
      </w:r>
      <w:r w:rsidRPr="00414A1A">
        <w:rPr>
          <w:rFonts w:ascii="Courier New" w:eastAsia="Batang" w:hAnsi="Courier New"/>
          <w:noProof/>
          <w:sz w:val="16"/>
          <w:lang w:eastAsia="sv-SE"/>
        </w:rPr>
        <w:tab/>
      </w:r>
      <w:r w:rsidRPr="00414A1A">
        <w:rPr>
          <w:rFonts w:ascii="Courier New" w:eastAsia="Batang" w:hAnsi="Courier New"/>
          <w:noProof/>
          <w:sz w:val="16"/>
          <w:lang w:eastAsia="sv-SE"/>
        </w:rPr>
        <w:tab/>
      </w:r>
      <w:r w:rsidRPr="00414A1A">
        <w:rPr>
          <w:rFonts w:ascii="Courier New" w:eastAsia="Batang" w:hAnsi="Courier New"/>
          <w:noProof/>
          <w:sz w:val="16"/>
          <w:lang w:eastAsia="sv-SE"/>
        </w:rPr>
        <w:tab/>
      </w:r>
      <w:r w:rsidRPr="00414A1A">
        <w:rPr>
          <w:rFonts w:ascii="Courier New" w:eastAsia="Batang" w:hAnsi="Courier New"/>
          <w:noProof/>
          <w:sz w:val="16"/>
          <w:lang w:eastAsia="sv-SE"/>
        </w:rPr>
        <w:tab/>
        <w:t>SubcarrierSpacing</w:t>
      </w:r>
      <w:r w:rsidRPr="00414A1A">
        <w:rPr>
          <w:rFonts w:ascii="Courier New" w:eastAsia="Batang" w:hAnsi="Courier New"/>
          <w:noProof/>
          <w:sz w:val="16"/>
          <w:lang w:eastAsia="sv-SE"/>
        </w:rPr>
        <w:tab/>
      </w:r>
      <w:r w:rsidRPr="00414A1A">
        <w:rPr>
          <w:rFonts w:ascii="Courier New" w:eastAsia="Batang" w:hAnsi="Courier New"/>
          <w:noProof/>
          <w:sz w:val="16"/>
          <w:lang w:eastAsia="sv-SE"/>
        </w:rPr>
        <w:tab/>
      </w:r>
      <w:r w:rsidRPr="00414A1A">
        <w:rPr>
          <w:rFonts w:ascii="Courier New" w:eastAsia="Batang" w:hAnsi="Courier New"/>
          <w:noProof/>
          <w:sz w:val="16"/>
          <w:lang w:eastAsia="sv-SE"/>
        </w:rPr>
        <w:tab/>
      </w:r>
      <w:r w:rsidRPr="00414A1A">
        <w:rPr>
          <w:rFonts w:ascii="Courier New" w:eastAsia="Batang" w:hAnsi="Courier New"/>
          <w:noProof/>
          <w:sz w:val="16"/>
          <w:lang w:eastAsia="sv-SE"/>
        </w:rPr>
        <w:tab/>
      </w:r>
      <w:r w:rsidRPr="00414A1A">
        <w:rPr>
          <w:rFonts w:ascii="Courier New" w:eastAsia="Batang" w:hAnsi="Courier New"/>
          <w:noProof/>
          <w:sz w:val="16"/>
          <w:lang w:eastAsia="sv-SE"/>
        </w:rPr>
        <w:tab/>
      </w:r>
      <w:r w:rsidRPr="00414A1A">
        <w:rPr>
          <w:rFonts w:ascii="Courier New" w:eastAsia="Batang" w:hAnsi="Courier New"/>
          <w:noProof/>
          <w:sz w:val="16"/>
          <w:lang w:eastAsia="sv-SE"/>
        </w:rPr>
        <w:tab/>
      </w:r>
      <w:r w:rsidRPr="00414A1A">
        <w:rPr>
          <w:rFonts w:ascii="Courier New" w:eastAsia="Batang" w:hAnsi="Courier New"/>
          <w:noProof/>
          <w:sz w:val="16"/>
          <w:lang w:eastAsia="sv-SE"/>
        </w:rPr>
        <w:tab/>
      </w:r>
      <w:r w:rsidRPr="00414A1A">
        <w:rPr>
          <w:rFonts w:ascii="Courier New" w:eastAsia="Batang" w:hAnsi="Courier New"/>
          <w:noProof/>
          <w:sz w:val="16"/>
          <w:lang w:eastAsia="sv-SE"/>
        </w:rPr>
        <w:tab/>
      </w:r>
      <w:r w:rsidRPr="00414A1A">
        <w:rPr>
          <w:rFonts w:ascii="Courier New" w:eastAsia="Batang" w:hAnsi="Courier New"/>
          <w:noProof/>
          <w:sz w:val="16"/>
          <w:lang w:eastAsia="sv-SE"/>
        </w:rPr>
        <w:tab/>
      </w:r>
      <w:r w:rsidRPr="00414A1A">
        <w:rPr>
          <w:rFonts w:ascii="Courier New" w:eastAsia="Batang" w:hAnsi="Courier New"/>
          <w:noProof/>
          <w:sz w:val="16"/>
          <w:lang w:eastAsia="sv-SE"/>
        </w:rPr>
        <w:tab/>
      </w:r>
      <w:r w:rsidRPr="00414A1A">
        <w:rPr>
          <w:rFonts w:ascii="Courier New" w:eastAsia="Batang" w:hAnsi="Courier New"/>
          <w:noProof/>
          <w:sz w:val="16"/>
          <w:lang w:eastAsia="sv-SE"/>
        </w:rPr>
        <w:tab/>
      </w:r>
      <w:r w:rsidRPr="00414A1A">
        <w:rPr>
          <w:rFonts w:ascii="Courier New" w:eastAsia="Batang" w:hAnsi="Courier New"/>
          <w:noProof/>
          <w:sz w:val="16"/>
          <w:lang w:eastAsia="sv-SE"/>
        </w:rPr>
        <w:tab/>
      </w:r>
      <w:r w:rsidRPr="00414A1A">
        <w:rPr>
          <w:rFonts w:ascii="Courier New" w:eastAsia="Batang" w:hAnsi="Courier New"/>
          <w:noProof/>
          <w:sz w:val="16"/>
          <w:lang w:eastAsia="sv-SE"/>
        </w:rPr>
        <w:tab/>
      </w:r>
      <w:r w:rsidRPr="00414A1A">
        <w:rPr>
          <w:rFonts w:ascii="Courier New" w:eastAsia="Batang" w:hAnsi="Courier New"/>
          <w:noProof/>
          <w:sz w:val="16"/>
          <w:lang w:eastAsia="sv-SE"/>
        </w:rPr>
        <w:tab/>
      </w:r>
      <w:r w:rsidRPr="00414A1A">
        <w:rPr>
          <w:rFonts w:ascii="Courier New" w:eastAsia="Batang" w:hAnsi="Courier New"/>
          <w:noProof/>
          <w:color w:val="993366"/>
          <w:sz w:val="16"/>
          <w:lang w:eastAsia="sv-SE"/>
        </w:rPr>
        <w:t>OPTIONAL</w:t>
      </w:r>
      <w:r w:rsidRPr="00414A1A">
        <w:rPr>
          <w:rFonts w:ascii="Courier New" w:eastAsia="Batang" w:hAnsi="Courier New"/>
          <w:noProof/>
          <w:sz w:val="16"/>
          <w:lang w:eastAsia="sv-SE"/>
        </w:rPr>
        <w:t xml:space="preserve">, </w:t>
      </w:r>
      <w:r w:rsidRPr="00414A1A">
        <w:rPr>
          <w:rFonts w:ascii="Courier New" w:eastAsia="Batang" w:hAnsi="Courier New"/>
          <w:noProof/>
          <w:color w:val="808080"/>
          <w:sz w:val="16"/>
          <w:lang w:eastAsia="sv-SE"/>
        </w:rPr>
        <w:t>-- Cond HOAndServCellAdd</w:t>
      </w:r>
    </w:p>
    <w:p w14:paraId="55C22C11" w14:textId="77777777" w:rsidR="00043346" w:rsidRPr="00414A1A" w:rsidRDefault="00043346" w:rsidP="00043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414A1A">
        <w:rPr>
          <w:rFonts w:ascii="Courier New" w:eastAsia="Batang" w:hAnsi="Courier New"/>
          <w:noProof/>
          <w:sz w:val="16"/>
          <w:lang w:eastAsia="sv-SE"/>
        </w:rPr>
        <w:tab/>
        <w:t>tdd-UL-DL-ConfigurationCommon</w:t>
      </w:r>
      <w:r w:rsidRPr="00414A1A">
        <w:rPr>
          <w:rFonts w:ascii="Courier New" w:eastAsia="Batang" w:hAnsi="Courier New"/>
          <w:noProof/>
          <w:sz w:val="16"/>
          <w:lang w:eastAsia="sv-SE"/>
        </w:rPr>
        <w:tab/>
      </w:r>
      <w:r w:rsidRPr="00414A1A">
        <w:rPr>
          <w:rFonts w:ascii="Courier New" w:eastAsia="Batang" w:hAnsi="Courier New"/>
          <w:noProof/>
          <w:sz w:val="16"/>
          <w:lang w:eastAsia="sv-SE"/>
        </w:rPr>
        <w:tab/>
        <w:t>TDD-UL-DL-ConfigCommon</w:t>
      </w:r>
      <w:r w:rsidRPr="00414A1A">
        <w:rPr>
          <w:rFonts w:ascii="Courier New" w:eastAsia="Batang" w:hAnsi="Courier New"/>
          <w:noProof/>
          <w:sz w:val="16"/>
          <w:lang w:eastAsia="sv-SE"/>
        </w:rPr>
        <w:tab/>
      </w:r>
      <w:r w:rsidRPr="00414A1A">
        <w:rPr>
          <w:rFonts w:ascii="Courier New" w:eastAsia="Batang" w:hAnsi="Courier New"/>
          <w:noProof/>
          <w:sz w:val="16"/>
          <w:lang w:eastAsia="sv-SE"/>
        </w:rPr>
        <w:tab/>
      </w:r>
      <w:r w:rsidRPr="00414A1A">
        <w:rPr>
          <w:rFonts w:ascii="Courier New" w:eastAsia="Batang" w:hAnsi="Courier New"/>
          <w:noProof/>
          <w:sz w:val="16"/>
          <w:lang w:eastAsia="sv-SE"/>
        </w:rPr>
        <w:tab/>
      </w:r>
      <w:r w:rsidRPr="00414A1A">
        <w:rPr>
          <w:rFonts w:ascii="Courier New" w:eastAsia="Batang" w:hAnsi="Courier New"/>
          <w:noProof/>
          <w:sz w:val="16"/>
          <w:lang w:eastAsia="sv-SE"/>
        </w:rPr>
        <w:tab/>
      </w:r>
      <w:r w:rsidRPr="00414A1A">
        <w:rPr>
          <w:rFonts w:ascii="Courier New" w:eastAsia="Batang" w:hAnsi="Courier New"/>
          <w:noProof/>
          <w:sz w:val="16"/>
          <w:lang w:eastAsia="sv-SE"/>
        </w:rPr>
        <w:tab/>
      </w:r>
      <w:r w:rsidRPr="00414A1A">
        <w:rPr>
          <w:rFonts w:ascii="Courier New" w:eastAsia="Batang" w:hAnsi="Courier New"/>
          <w:noProof/>
          <w:sz w:val="16"/>
          <w:lang w:eastAsia="sv-SE"/>
        </w:rPr>
        <w:tab/>
      </w:r>
      <w:r w:rsidRPr="00414A1A">
        <w:rPr>
          <w:rFonts w:ascii="Courier New" w:eastAsia="Batang" w:hAnsi="Courier New"/>
          <w:noProof/>
          <w:sz w:val="16"/>
          <w:lang w:eastAsia="sv-SE"/>
        </w:rPr>
        <w:tab/>
      </w:r>
      <w:r w:rsidRPr="00414A1A">
        <w:rPr>
          <w:rFonts w:ascii="Courier New" w:eastAsia="Batang" w:hAnsi="Courier New"/>
          <w:noProof/>
          <w:sz w:val="16"/>
          <w:lang w:eastAsia="sv-SE"/>
        </w:rPr>
        <w:tab/>
      </w:r>
      <w:r w:rsidRPr="00414A1A">
        <w:rPr>
          <w:rFonts w:ascii="Courier New" w:eastAsia="Batang" w:hAnsi="Courier New"/>
          <w:noProof/>
          <w:sz w:val="16"/>
          <w:lang w:eastAsia="sv-SE"/>
        </w:rPr>
        <w:tab/>
      </w:r>
      <w:r w:rsidRPr="00414A1A">
        <w:rPr>
          <w:rFonts w:ascii="Courier New" w:eastAsia="Batang" w:hAnsi="Courier New"/>
          <w:noProof/>
          <w:sz w:val="16"/>
          <w:lang w:eastAsia="sv-SE"/>
        </w:rPr>
        <w:tab/>
      </w:r>
      <w:r w:rsidRPr="00414A1A">
        <w:rPr>
          <w:rFonts w:ascii="Courier New" w:eastAsia="Batang" w:hAnsi="Courier New"/>
          <w:noProof/>
          <w:sz w:val="16"/>
          <w:lang w:eastAsia="sv-SE"/>
        </w:rPr>
        <w:tab/>
      </w:r>
      <w:r w:rsidRPr="00414A1A">
        <w:rPr>
          <w:rFonts w:ascii="Courier New" w:eastAsia="Batang" w:hAnsi="Courier New"/>
          <w:noProof/>
          <w:sz w:val="16"/>
          <w:lang w:eastAsia="sv-SE"/>
        </w:rPr>
        <w:tab/>
      </w:r>
      <w:r w:rsidRPr="00414A1A">
        <w:rPr>
          <w:rFonts w:ascii="Courier New" w:eastAsia="Batang" w:hAnsi="Courier New"/>
          <w:noProof/>
          <w:sz w:val="16"/>
          <w:lang w:eastAsia="sv-SE"/>
        </w:rPr>
        <w:tab/>
      </w:r>
      <w:r w:rsidRPr="00414A1A">
        <w:rPr>
          <w:rFonts w:ascii="Courier New" w:eastAsia="Batang" w:hAnsi="Courier New"/>
          <w:noProof/>
          <w:color w:val="993366"/>
          <w:sz w:val="16"/>
          <w:lang w:eastAsia="sv-SE"/>
        </w:rPr>
        <w:t>OPTIONAL</w:t>
      </w:r>
      <w:r w:rsidRPr="00414A1A">
        <w:rPr>
          <w:rFonts w:ascii="Courier New" w:eastAsia="Batang" w:hAnsi="Courier New"/>
          <w:noProof/>
          <w:sz w:val="16"/>
          <w:lang w:eastAsia="sv-SE"/>
        </w:rPr>
        <w:t xml:space="preserve">, </w:t>
      </w:r>
      <w:r w:rsidRPr="00414A1A">
        <w:rPr>
          <w:rFonts w:ascii="Courier New" w:eastAsia="Batang" w:hAnsi="Courier New"/>
          <w:noProof/>
          <w:color w:val="808080"/>
          <w:sz w:val="16"/>
          <w:lang w:eastAsia="sv-SE"/>
        </w:rPr>
        <w:t>-- Cond TDD</w:t>
      </w:r>
    </w:p>
    <w:p w14:paraId="15215C53" w14:textId="77777777" w:rsidR="00043346" w:rsidRPr="00414A1A" w:rsidRDefault="00043346" w:rsidP="00043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14A1A">
        <w:rPr>
          <w:rFonts w:ascii="Courier New" w:eastAsia="Batang" w:hAnsi="Courier New"/>
          <w:noProof/>
          <w:sz w:val="16"/>
          <w:lang w:eastAsia="sv-SE"/>
        </w:rPr>
        <w:tab/>
        <w:t>ss-PBCH-BlockPower</w:t>
      </w:r>
      <w:r w:rsidRPr="00414A1A">
        <w:rPr>
          <w:rFonts w:ascii="Courier New" w:eastAsia="Batang" w:hAnsi="Courier New"/>
          <w:noProof/>
          <w:sz w:val="16"/>
          <w:lang w:eastAsia="sv-SE"/>
        </w:rPr>
        <w:tab/>
      </w:r>
      <w:r w:rsidRPr="00414A1A">
        <w:rPr>
          <w:rFonts w:ascii="Courier New" w:eastAsia="Batang" w:hAnsi="Courier New"/>
          <w:noProof/>
          <w:sz w:val="16"/>
          <w:lang w:eastAsia="sv-SE"/>
        </w:rPr>
        <w:tab/>
      </w:r>
      <w:r w:rsidRPr="00414A1A">
        <w:rPr>
          <w:rFonts w:ascii="Courier New" w:eastAsia="Batang" w:hAnsi="Courier New"/>
          <w:noProof/>
          <w:sz w:val="16"/>
          <w:lang w:eastAsia="sv-SE"/>
        </w:rPr>
        <w:tab/>
      </w:r>
      <w:r w:rsidRPr="00414A1A">
        <w:rPr>
          <w:rFonts w:ascii="Courier New" w:eastAsia="Batang" w:hAnsi="Courier New"/>
          <w:noProof/>
          <w:sz w:val="16"/>
          <w:lang w:eastAsia="sv-SE"/>
        </w:rPr>
        <w:tab/>
      </w:r>
      <w:r w:rsidRPr="00414A1A">
        <w:rPr>
          <w:rFonts w:ascii="Courier New" w:eastAsia="Batang" w:hAnsi="Courier New"/>
          <w:noProof/>
          <w:sz w:val="16"/>
          <w:lang w:eastAsia="sv-SE"/>
        </w:rPr>
        <w:tab/>
      </w:r>
      <w:r w:rsidRPr="00414A1A">
        <w:rPr>
          <w:rFonts w:ascii="Courier New" w:eastAsia="Batang" w:hAnsi="Courier New"/>
          <w:noProof/>
          <w:color w:val="993366"/>
          <w:sz w:val="16"/>
          <w:lang w:eastAsia="sv-SE"/>
        </w:rPr>
        <w:t>INTEGER</w:t>
      </w:r>
      <w:r w:rsidRPr="00414A1A">
        <w:rPr>
          <w:rFonts w:ascii="Courier New" w:eastAsia="Batang" w:hAnsi="Courier New"/>
          <w:noProof/>
          <w:sz w:val="16"/>
          <w:lang w:eastAsia="sv-SE"/>
        </w:rPr>
        <w:t xml:space="preserve"> (-60..50),</w:t>
      </w:r>
    </w:p>
    <w:p w14:paraId="3BDF8EF4" w14:textId="77777777" w:rsidR="00043346" w:rsidRPr="00414A1A" w:rsidRDefault="00043346" w:rsidP="00043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14A1A">
        <w:rPr>
          <w:rFonts w:ascii="Courier New" w:eastAsia="Batang" w:hAnsi="Courier New"/>
          <w:noProof/>
          <w:sz w:val="16"/>
          <w:lang w:eastAsia="sv-SE"/>
        </w:rPr>
        <w:tab/>
        <w:t>...</w:t>
      </w:r>
    </w:p>
    <w:p w14:paraId="0A7C0654" w14:textId="77777777" w:rsidR="00043346" w:rsidRPr="00414A1A" w:rsidRDefault="00043346" w:rsidP="00043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14A1A">
        <w:rPr>
          <w:rFonts w:ascii="Courier New" w:eastAsia="Batang" w:hAnsi="Courier New"/>
          <w:noProof/>
          <w:sz w:val="16"/>
          <w:lang w:eastAsia="sv-SE"/>
        </w:rPr>
        <w:t>}</w:t>
      </w:r>
    </w:p>
    <w:p w14:paraId="530B7644" w14:textId="77777777" w:rsidR="00043346" w:rsidRPr="00414A1A" w:rsidRDefault="00043346" w:rsidP="00043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79C4FFEB" w14:textId="77777777" w:rsidR="00043346" w:rsidRPr="00414A1A" w:rsidRDefault="00043346" w:rsidP="00043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159AC5D2" w14:textId="77777777" w:rsidR="00043346" w:rsidRPr="00414A1A" w:rsidRDefault="00043346" w:rsidP="00043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414A1A">
        <w:rPr>
          <w:rFonts w:ascii="Courier New" w:eastAsia="Batang" w:hAnsi="Courier New"/>
          <w:noProof/>
          <w:color w:val="808080"/>
          <w:sz w:val="16"/>
          <w:lang w:eastAsia="sv-SE"/>
        </w:rPr>
        <w:t xml:space="preserve">-- TAG-SERVING-CELL-CONFIG-COMMON-STOP </w:t>
      </w:r>
    </w:p>
    <w:p w14:paraId="6DA3CF0B" w14:textId="77777777" w:rsidR="00043346" w:rsidRPr="00414A1A" w:rsidRDefault="00043346" w:rsidP="00043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414A1A">
        <w:rPr>
          <w:rFonts w:ascii="Courier New" w:eastAsia="Batang" w:hAnsi="Courier New"/>
          <w:noProof/>
          <w:color w:val="808080"/>
          <w:sz w:val="16"/>
          <w:lang w:eastAsia="sv-SE"/>
        </w:rPr>
        <w:t>-- ASN1STOP</w:t>
      </w:r>
    </w:p>
    <w:p w14:paraId="404ADD52" w14:textId="77777777" w:rsidR="00043346" w:rsidRPr="0065712A" w:rsidRDefault="00043346" w:rsidP="0004334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43346" w:rsidRPr="0065712A" w14:paraId="50273CA5" w14:textId="77777777" w:rsidTr="00A545F1">
        <w:tc>
          <w:tcPr>
            <w:tcW w:w="14173" w:type="dxa"/>
            <w:tcBorders>
              <w:top w:val="single" w:sz="4" w:space="0" w:color="auto"/>
              <w:left w:val="single" w:sz="4" w:space="0" w:color="auto"/>
              <w:bottom w:val="single" w:sz="4" w:space="0" w:color="auto"/>
              <w:right w:val="single" w:sz="4" w:space="0" w:color="auto"/>
            </w:tcBorders>
            <w:hideMark/>
          </w:tcPr>
          <w:p w14:paraId="1319643D" w14:textId="77777777" w:rsidR="00043346" w:rsidRPr="0065712A" w:rsidRDefault="00043346" w:rsidP="00A545F1">
            <w:pPr>
              <w:pStyle w:val="TAH"/>
              <w:rPr>
                <w:szCs w:val="22"/>
              </w:rPr>
            </w:pPr>
            <w:proofErr w:type="spellStart"/>
            <w:r w:rsidRPr="0065712A">
              <w:rPr>
                <w:i/>
                <w:szCs w:val="22"/>
              </w:rPr>
              <w:lastRenderedPageBreak/>
              <w:t>ServingCellConfigCommon</w:t>
            </w:r>
            <w:proofErr w:type="spellEnd"/>
            <w:r w:rsidRPr="0065712A">
              <w:rPr>
                <w:i/>
                <w:szCs w:val="22"/>
              </w:rPr>
              <w:t xml:space="preserve"> field descriptions</w:t>
            </w:r>
          </w:p>
        </w:tc>
      </w:tr>
      <w:tr w:rsidR="00043346" w:rsidRPr="0065712A" w14:paraId="090C8BD1" w14:textId="77777777" w:rsidTr="00A545F1">
        <w:tc>
          <w:tcPr>
            <w:tcW w:w="14173" w:type="dxa"/>
            <w:tcBorders>
              <w:top w:val="single" w:sz="4" w:space="0" w:color="auto"/>
              <w:left w:val="single" w:sz="4" w:space="0" w:color="auto"/>
              <w:bottom w:val="single" w:sz="4" w:space="0" w:color="auto"/>
              <w:right w:val="single" w:sz="4" w:space="0" w:color="auto"/>
            </w:tcBorders>
            <w:hideMark/>
          </w:tcPr>
          <w:p w14:paraId="0C4E6088" w14:textId="77777777" w:rsidR="00043346" w:rsidRPr="0065712A" w:rsidRDefault="00043346" w:rsidP="00A545F1">
            <w:pPr>
              <w:pStyle w:val="TAL"/>
              <w:rPr>
                <w:szCs w:val="22"/>
              </w:rPr>
            </w:pPr>
            <w:proofErr w:type="spellStart"/>
            <w:r w:rsidRPr="0065712A">
              <w:rPr>
                <w:b/>
                <w:i/>
                <w:szCs w:val="22"/>
              </w:rPr>
              <w:t>dmrs</w:t>
            </w:r>
            <w:proofErr w:type="spellEnd"/>
            <w:r w:rsidRPr="0065712A">
              <w:rPr>
                <w:b/>
                <w:i/>
                <w:szCs w:val="22"/>
              </w:rPr>
              <w:t>-</w:t>
            </w:r>
            <w:proofErr w:type="spellStart"/>
            <w:r w:rsidRPr="0065712A">
              <w:rPr>
                <w:b/>
                <w:i/>
                <w:szCs w:val="22"/>
              </w:rPr>
              <w:t>TypeA</w:t>
            </w:r>
            <w:proofErr w:type="spellEnd"/>
            <w:r w:rsidRPr="0065712A">
              <w:rPr>
                <w:b/>
                <w:i/>
                <w:szCs w:val="22"/>
              </w:rPr>
              <w:t>-Position</w:t>
            </w:r>
          </w:p>
          <w:p w14:paraId="35DA0C09" w14:textId="77777777" w:rsidR="00043346" w:rsidRPr="0065712A" w:rsidRDefault="00043346" w:rsidP="00A545F1">
            <w:pPr>
              <w:pStyle w:val="TAL"/>
              <w:rPr>
                <w:szCs w:val="22"/>
              </w:rPr>
            </w:pPr>
            <w:r w:rsidRPr="0065712A">
              <w:rPr>
                <w:szCs w:val="22"/>
              </w:rPr>
              <w:t>Position of (first)  DM-RS for downlink (see 38.211, section 7.4.1.1.1) and uplink (38.211, section 6.4.1.1.3).</w:t>
            </w:r>
          </w:p>
        </w:tc>
      </w:tr>
      <w:tr w:rsidR="00043346" w:rsidRPr="0065712A" w14:paraId="06301E3B" w14:textId="77777777" w:rsidTr="00A545F1">
        <w:tc>
          <w:tcPr>
            <w:tcW w:w="14173" w:type="dxa"/>
            <w:tcBorders>
              <w:top w:val="single" w:sz="4" w:space="0" w:color="auto"/>
              <w:left w:val="single" w:sz="4" w:space="0" w:color="auto"/>
              <w:bottom w:val="single" w:sz="4" w:space="0" w:color="auto"/>
              <w:right w:val="single" w:sz="4" w:space="0" w:color="auto"/>
            </w:tcBorders>
            <w:hideMark/>
          </w:tcPr>
          <w:p w14:paraId="415C7C89" w14:textId="77777777" w:rsidR="00043346" w:rsidRPr="0065712A" w:rsidRDefault="00043346" w:rsidP="00A545F1">
            <w:pPr>
              <w:pStyle w:val="TAL"/>
              <w:rPr>
                <w:szCs w:val="22"/>
              </w:rPr>
            </w:pPr>
            <w:proofErr w:type="spellStart"/>
            <w:r w:rsidRPr="0065712A">
              <w:rPr>
                <w:b/>
                <w:i/>
                <w:szCs w:val="22"/>
              </w:rPr>
              <w:t>downlinkConfigCommon</w:t>
            </w:r>
            <w:proofErr w:type="spellEnd"/>
          </w:p>
          <w:p w14:paraId="142262AC" w14:textId="77777777" w:rsidR="00043346" w:rsidRPr="0065712A" w:rsidRDefault="00043346" w:rsidP="00A545F1">
            <w:pPr>
              <w:pStyle w:val="TAL"/>
              <w:rPr>
                <w:szCs w:val="22"/>
              </w:rPr>
            </w:pPr>
            <w:r w:rsidRPr="0065712A">
              <w:rPr>
                <w:szCs w:val="22"/>
              </w:rPr>
              <w:t xml:space="preserve">The common downlink configuration of the serving cell, including the frequency information configuration and the initial downlink BWP common configuration. The parameters provided herein should match the parameters configured by MIB and SIB1 of the serving cell. </w:t>
            </w:r>
          </w:p>
        </w:tc>
      </w:tr>
      <w:tr w:rsidR="00043346" w:rsidRPr="0065712A" w14:paraId="444EBB55" w14:textId="77777777" w:rsidTr="00A545F1">
        <w:tc>
          <w:tcPr>
            <w:tcW w:w="14173" w:type="dxa"/>
            <w:tcBorders>
              <w:top w:val="single" w:sz="4" w:space="0" w:color="auto"/>
              <w:left w:val="single" w:sz="4" w:space="0" w:color="auto"/>
              <w:bottom w:val="single" w:sz="4" w:space="0" w:color="auto"/>
              <w:right w:val="single" w:sz="4" w:space="0" w:color="auto"/>
            </w:tcBorders>
            <w:hideMark/>
          </w:tcPr>
          <w:p w14:paraId="7F046451" w14:textId="77777777" w:rsidR="00043346" w:rsidRPr="0065712A" w:rsidRDefault="00043346" w:rsidP="00A545F1">
            <w:pPr>
              <w:pStyle w:val="TAL"/>
              <w:rPr>
                <w:szCs w:val="22"/>
              </w:rPr>
            </w:pPr>
            <w:proofErr w:type="spellStart"/>
            <w:r w:rsidRPr="0065712A">
              <w:rPr>
                <w:b/>
                <w:i/>
                <w:szCs w:val="22"/>
              </w:rPr>
              <w:t>longBitmap</w:t>
            </w:r>
            <w:proofErr w:type="spellEnd"/>
          </w:p>
          <w:p w14:paraId="6689820B" w14:textId="77777777" w:rsidR="00043346" w:rsidRPr="0065712A" w:rsidRDefault="00043346" w:rsidP="00A545F1">
            <w:pPr>
              <w:pStyle w:val="TAL"/>
              <w:rPr>
                <w:szCs w:val="22"/>
              </w:rPr>
            </w:pPr>
            <w:r w:rsidRPr="0065712A">
              <w:rPr>
                <w:szCs w:val="22"/>
              </w:rPr>
              <w:t>bitmap for above 6 GHz</w:t>
            </w:r>
          </w:p>
        </w:tc>
      </w:tr>
      <w:tr w:rsidR="00043346" w:rsidRPr="0065712A" w14:paraId="223E50D6" w14:textId="77777777" w:rsidTr="00A545F1">
        <w:tc>
          <w:tcPr>
            <w:tcW w:w="14173" w:type="dxa"/>
            <w:tcBorders>
              <w:top w:val="single" w:sz="4" w:space="0" w:color="auto"/>
              <w:left w:val="single" w:sz="4" w:space="0" w:color="auto"/>
              <w:bottom w:val="single" w:sz="4" w:space="0" w:color="auto"/>
              <w:right w:val="single" w:sz="4" w:space="0" w:color="auto"/>
            </w:tcBorders>
            <w:hideMark/>
          </w:tcPr>
          <w:p w14:paraId="1B7595D4" w14:textId="77777777" w:rsidR="00043346" w:rsidRPr="0065712A" w:rsidRDefault="00043346" w:rsidP="00A545F1">
            <w:pPr>
              <w:pStyle w:val="TAL"/>
              <w:rPr>
                <w:szCs w:val="22"/>
              </w:rPr>
            </w:pPr>
            <w:proofErr w:type="spellStart"/>
            <w:r w:rsidRPr="0065712A">
              <w:rPr>
                <w:b/>
                <w:i/>
                <w:szCs w:val="22"/>
              </w:rPr>
              <w:t>lte</w:t>
            </w:r>
            <w:proofErr w:type="spellEnd"/>
            <w:r w:rsidRPr="0065712A">
              <w:rPr>
                <w:b/>
                <w:i/>
                <w:szCs w:val="22"/>
              </w:rPr>
              <w:t>-CRS-</w:t>
            </w:r>
            <w:proofErr w:type="spellStart"/>
            <w:r w:rsidRPr="0065712A">
              <w:rPr>
                <w:b/>
                <w:i/>
                <w:szCs w:val="22"/>
              </w:rPr>
              <w:t>ToMatchAround</w:t>
            </w:r>
            <w:proofErr w:type="spellEnd"/>
          </w:p>
          <w:p w14:paraId="0901B9B7" w14:textId="77777777" w:rsidR="00043346" w:rsidRPr="0065712A" w:rsidRDefault="00043346" w:rsidP="00A545F1">
            <w:pPr>
              <w:pStyle w:val="TAL"/>
              <w:rPr>
                <w:szCs w:val="22"/>
              </w:rPr>
            </w:pPr>
            <w:r w:rsidRPr="0065712A">
              <w:rPr>
                <w:szCs w:val="22"/>
              </w:rPr>
              <w:t>Parameters to determine an LTE CRS pattern that the UE shall rate match around.</w:t>
            </w:r>
          </w:p>
        </w:tc>
      </w:tr>
      <w:tr w:rsidR="00043346" w:rsidRPr="0065712A" w14:paraId="004E113D" w14:textId="77777777" w:rsidTr="00A545F1">
        <w:tc>
          <w:tcPr>
            <w:tcW w:w="14173" w:type="dxa"/>
            <w:tcBorders>
              <w:top w:val="single" w:sz="4" w:space="0" w:color="auto"/>
              <w:left w:val="single" w:sz="4" w:space="0" w:color="auto"/>
              <w:bottom w:val="single" w:sz="4" w:space="0" w:color="auto"/>
              <w:right w:val="single" w:sz="4" w:space="0" w:color="auto"/>
            </w:tcBorders>
            <w:hideMark/>
          </w:tcPr>
          <w:p w14:paraId="4BAFF3CA" w14:textId="77777777" w:rsidR="00043346" w:rsidRPr="0065712A" w:rsidRDefault="00043346" w:rsidP="00A545F1">
            <w:pPr>
              <w:pStyle w:val="TAL"/>
              <w:rPr>
                <w:szCs w:val="22"/>
              </w:rPr>
            </w:pPr>
            <w:proofErr w:type="spellStart"/>
            <w:r w:rsidRPr="0065712A">
              <w:rPr>
                <w:b/>
                <w:i/>
                <w:szCs w:val="22"/>
              </w:rPr>
              <w:t>mediumBitmap</w:t>
            </w:r>
            <w:proofErr w:type="spellEnd"/>
          </w:p>
          <w:p w14:paraId="38286240" w14:textId="77777777" w:rsidR="00043346" w:rsidRPr="0065712A" w:rsidRDefault="00043346" w:rsidP="00A545F1">
            <w:pPr>
              <w:pStyle w:val="TAL"/>
              <w:rPr>
                <w:szCs w:val="22"/>
              </w:rPr>
            </w:pPr>
            <w:r w:rsidRPr="0065712A">
              <w:rPr>
                <w:szCs w:val="22"/>
              </w:rPr>
              <w:t>bitmap for 3-6 GHz</w:t>
            </w:r>
          </w:p>
        </w:tc>
      </w:tr>
      <w:tr w:rsidR="00043346" w:rsidRPr="0065712A" w14:paraId="16C42A11" w14:textId="77777777" w:rsidTr="00A545F1">
        <w:tc>
          <w:tcPr>
            <w:tcW w:w="14173" w:type="dxa"/>
            <w:tcBorders>
              <w:top w:val="single" w:sz="4" w:space="0" w:color="auto"/>
              <w:left w:val="single" w:sz="4" w:space="0" w:color="auto"/>
              <w:bottom w:val="single" w:sz="4" w:space="0" w:color="auto"/>
              <w:right w:val="single" w:sz="4" w:space="0" w:color="auto"/>
            </w:tcBorders>
            <w:hideMark/>
          </w:tcPr>
          <w:p w14:paraId="4DF7F86C" w14:textId="77777777" w:rsidR="00043346" w:rsidRPr="0065712A" w:rsidRDefault="00043346" w:rsidP="00A545F1">
            <w:pPr>
              <w:pStyle w:val="TAL"/>
              <w:rPr>
                <w:b/>
                <w:i/>
                <w:szCs w:val="22"/>
              </w:rPr>
            </w:pPr>
            <w:r w:rsidRPr="0065712A">
              <w:rPr>
                <w:b/>
                <w:i/>
                <w:szCs w:val="22"/>
              </w:rPr>
              <w:t>n-</w:t>
            </w:r>
            <w:proofErr w:type="spellStart"/>
            <w:r w:rsidRPr="0065712A">
              <w:rPr>
                <w:b/>
                <w:i/>
                <w:szCs w:val="22"/>
              </w:rPr>
              <w:t>TimingAdvanceOffset</w:t>
            </w:r>
            <w:proofErr w:type="spellEnd"/>
            <w:r w:rsidRPr="0065712A">
              <w:rPr>
                <w:b/>
                <w:i/>
                <w:szCs w:val="22"/>
              </w:rPr>
              <w:t xml:space="preserve"> </w:t>
            </w:r>
          </w:p>
          <w:p w14:paraId="3D0227F8" w14:textId="77777777" w:rsidR="00043346" w:rsidRPr="0065712A" w:rsidRDefault="00043346" w:rsidP="00A545F1">
            <w:pPr>
              <w:pStyle w:val="TAL"/>
              <w:rPr>
                <w:b/>
                <w:i/>
                <w:szCs w:val="22"/>
              </w:rPr>
            </w:pPr>
            <w:r w:rsidRPr="0065712A">
              <w:rPr>
                <w:szCs w:val="22"/>
              </w:rPr>
              <w:t xml:space="preserve">The N_TA-Offset to be applied for random access on this serving cell. If the field is absent, the UE applies the value defined for the duplex mode and frequency </w:t>
            </w:r>
            <w:proofErr w:type="spellStart"/>
            <w:r w:rsidRPr="0065712A">
              <w:rPr>
                <w:szCs w:val="22"/>
              </w:rPr>
              <w:t>rangeof</w:t>
            </w:r>
            <w:proofErr w:type="spellEnd"/>
            <w:r w:rsidRPr="0065712A">
              <w:rPr>
                <w:szCs w:val="22"/>
              </w:rPr>
              <w:t xml:space="preserve"> this serving cell. See 38.133, table 7.1.2-2.</w:t>
            </w:r>
          </w:p>
        </w:tc>
      </w:tr>
      <w:tr w:rsidR="00043346" w:rsidRPr="0065712A" w14:paraId="19498117" w14:textId="77777777" w:rsidTr="00A545F1">
        <w:tc>
          <w:tcPr>
            <w:tcW w:w="14173" w:type="dxa"/>
            <w:tcBorders>
              <w:top w:val="single" w:sz="4" w:space="0" w:color="auto"/>
              <w:left w:val="single" w:sz="4" w:space="0" w:color="auto"/>
              <w:bottom w:val="single" w:sz="4" w:space="0" w:color="auto"/>
              <w:right w:val="single" w:sz="4" w:space="0" w:color="auto"/>
            </w:tcBorders>
            <w:hideMark/>
          </w:tcPr>
          <w:p w14:paraId="7E8E80E6" w14:textId="77777777" w:rsidR="00043346" w:rsidRPr="0065712A" w:rsidRDefault="00043346" w:rsidP="00A545F1">
            <w:pPr>
              <w:pStyle w:val="TAL"/>
              <w:rPr>
                <w:szCs w:val="22"/>
              </w:rPr>
            </w:pPr>
            <w:proofErr w:type="spellStart"/>
            <w:r w:rsidRPr="0065712A">
              <w:rPr>
                <w:b/>
                <w:i/>
                <w:szCs w:val="22"/>
              </w:rPr>
              <w:t>rateMatchPatternToAddModList</w:t>
            </w:r>
            <w:proofErr w:type="spellEnd"/>
          </w:p>
          <w:p w14:paraId="3BF3F6A2" w14:textId="77777777" w:rsidR="00043346" w:rsidRPr="0065712A" w:rsidRDefault="00043346" w:rsidP="00A545F1">
            <w:pPr>
              <w:pStyle w:val="TAL"/>
              <w:rPr>
                <w:szCs w:val="22"/>
              </w:rPr>
            </w:pPr>
            <w:r w:rsidRPr="0065712A">
              <w:rPr>
                <w:szCs w:val="22"/>
              </w:rPr>
              <w:t>Resources patterns which the UE should rate match PDSCH around. The UE rate matches around the union of all resources indicated in the nested bitmaps. Rate match patterns defined here on cell level apply only to PDSCH of the same numerology. Corresponds to L1 parameter 'Resource-set-</w:t>
            </w:r>
            <w:proofErr w:type="spellStart"/>
            <w:r w:rsidRPr="0065712A">
              <w:rPr>
                <w:szCs w:val="22"/>
              </w:rPr>
              <w:t>cekk</w:t>
            </w:r>
            <w:proofErr w:type="spellEnd"/>
            <w:r w:rsidRPr="0065712A">
              <w:rPr>
                <w:szCs w:val="22"/>
              </w:rPr>
              <w:t>' (see 38.214, section 5.1.2.2.3)</w:t>
            </w:r>
          </w:p>
        </w:tc>
      </w:tr>
      <w:tr w:rsidR="00043346" w:rsidRPr="0065712A" w14:paraId="6104038B" w14:textId="77777777" w:rsidTr="00A545F1">
        <w:tc>
          <w:tcPr>
            <w:tcW w:w="14173" w:type="dxa"/>
            <w:tcBorders>
              <w:top w:val="single" w:sz="4" w:space="0" w:color="auto"/>
              <w:left w:val="single" w:sz="4" w:space="0" w:color="auto"/>
              <w:bottom w:val="single" w:sz="4" w:space="0" w:color="auto"/>
              <w:right w:val="single" w:sz="4" w:space="0" w:color="auto"/>
            </w:tcBorders>
            <w:hideMark/>
          </w:tcPr>
          <w:p w14:paraId="33EA19D6" w14:textId="77777777" w:rsidR="00043346" w:rsidRPr="0065712A" w:rsidRDefault="00043346" w:rsidP="00A545F1">
            <w:pPr>
              <w:pStyle w:val="TAL"/>
              <w:rPr>
                <w:szCs w:val="22"/>
              </w:rPr>
            </w:pPr>
            <w:proofErr w:type="spellStart"/>
            <w:r w:rsidRPr="0065712A">
              <w:rPr>
                <w:b/>
                <w:i/>
                <w:szCs w:val="22"/>
              </w:rPr>
              <w:t>shortBitmap</w:t>
            </w:r>
            <w:proofErr w:type="spellEnd"/>
          </w:p>
          <w:p w14:paraId="36EDEF59" w14:textId="77777777" w:rsidR="00043346" w:rsidRPr="0065712A" w:rsidRDefault="00043346" w:rsidP="00A545F1">
            <w:pPr>
              <w:pStyle w:val="TAL"/>
              <w:rPr>
                <w:szCs w:val="22"/>
              </w:rPr>
            </w:pPr>
            <w:r w:rsidRPr="0065712A">
              <w:rPr>
                <w:szCs w:val="22"/>
              </w:rPr>
              <w:t>bitmap for sub 3 GHz</w:t>
            </w:r>
          </w:p>
        </w:tc>
      </w:tr>
      <w:tr w:rsidR="00043346" w:rsidRPr="0065712A" w14:paraId="1B7D3CA0" w14:textId="77777777" w:rsidTr="00A545F1">
        <w:tc>
          <w:tcPr>
            <w:tcW w:w="14173" w:type="dxa"/>
            <w:tcBorders>
              <w:top w:val="single" w:sz="4" w:space="0" w:color="auto"/>
              <w:left w:val="single" w:sz="4" w:space="0" w:color="auto"/>
              <w:bottom w:val="single" w:sz="4" w:space="0" w:color="auto"/>
              <w:right w:val="single" w:sz="4" w:space="0" w:color="auto"/>
            </w:tcBorders>
            <w:hideMark/>
          </w:tcPr>
          <w:p w14:paraId="7208E002" w14:textId="77777777" w:rsidR="00043346" w:rsidRPr="0065712A" w:rsidRDefault="00043346" w:rsidP="00A545F1">
            <w:pPr>
              <w:pStyle w:val="TAL"/>
              <w:rPr>
                <w:szCs w:val="22"/>
              </w:rPr>
            </w:pPr>
            <w:proofErr w:type="spellStart"/>
            <w:r w:rsidRPr="0065712A">
              <w:rPr>
                <w:b/>
                <w:i/>
                <w:szCs w:val="22"/>
              </w:rPr>
              <w:t>ss</w:t>
            </w:r>
            <w:proofErr w:type="spellEnd"/>
            <w:r w:rsidRPr="0065712A">
              <w:rPr>
                <w:b/>
                <w:i/>
                <w:szCs w:val="22"/>
              </w:rPr>
              <w:t>-PBCH-</w:t>
            </w:r>
            <w:proofErr w:type="spellStart"/>
            <w:r w:rsidRPr="0065712A">
              <w:rPr>
                <w:b/>
                <w:i/>
                <w:szCs w:val="22"/>
              </w:rPr>
              <w:t>BlockPower</w:t>
            </w:r>
            <w:proofErr w:type="spellEnd"/>
          </w:p>
          <w:p w14:paraId="598697DF" w14:textId="77777777" w:rsidR="00043346" w:rsidRPr="0065712A" w:rsidRDefault="00043346" w:rsidP="00A545F1">
            <w:pPr>
              <w:pStyle w:val="TAL"/>
              <w:rPr>
                <w:szCs w:val="22"/>
              </w:rPr>
            </w:pPr>
            <w:r w:rsidRPr="0065712A">
              <w:rPr>
                <w:szCs w:val="22"/>
              </w:rPr>
              <w:t>TX power that the NW used for SSB transmission. The UE uses it to estimate the RA preamble TX power. (see 38.213, section 7.4)</w:t>
            </w:r>
          </w:p>
        </w:tc>
      </w:tr>
      <w:tr w:rsidR="00043346" w:rsidRPr="0065712A" w14:paraId="0BA778B9" w14:textId="77777777" w:rsidTr="00A545F1">
        <w:tc>
          <w:tcPr>
            <w:tcW w:w="14173" w:type="dxa"/>
            <w:tcBorders>
              <w:top w:val="single" w:sz="4" w:space="0" w:color="auto"/>
              <w:left w:val="single" w:sz="4" w:space="0" w:color="auto"/>
              <w:bottom w:val="single" w:sz="4" w:space="0" w:color="auto"/>
              <w:right w:val="single" w:sz="4" w:space="0" w:color="auto"/>
            </w:tcBorders>
            <w:hideMark/>
          </w:tcPr>
          <w:p w14:paraId="2E8B8E35" w14:textId="77777777" w:rsidR="00043346" w:rsidRPr="0065712A" w:rsidRDefault="00043346" w:rsidP="00A545F1">
            <w:pPr>
              <w:pStyle w:val="TAL"/>
              <w:rPr>
                <w:szCs w:val="22"/>
              </w:rPr>
            </w:pPr>
            <w:proofErr w:type="spellStart"/>
            <w:r w:rsidRPr="0065712A">
              <w:rPr>
                <w:b/>
                <w:i/>
                <w:szCs w:val="22"/>
              </w:rPr>
              <w:t>ssb-periodicityServingCell</w:t>
            </w:r>
            <w:proofErr w:type="spellEnd"/>
          </w:p>
          <w:p w14:paraId="3ADB570E" w14:textId="6AB111EE" w:rsidR="00043346" w:rsidRPr="0065712A" w:rsidRDefault="00043346" w:rsidP="00A545F1">
            <w:pPr>
              <w:pStyle w:val="TAL"/>
              <w:rPr>
                <w:szCs w:val="22"/>
              </w:rPr>
            </w:pPr>
            <w:r w:rsidRPr="0065712A">
              <w:rPr>
                <w:szCs w:val="22"/>
              </w:rPr>
              <w:t xml:space="preserve">The SSB periodicity in </w:t>
            </w:r>
            <w:proofErr w:type="spellStart"/>
            <w:r w:rsidRPr="0065712A">
              <w:rPr>
                <w:szCs w:val="22"/>
              </w:rPr>
              <w:t>msec</w:t>
            </w:r>
            <w:proofErr w:type="spellEnd"/>
            <w:r w:rsidRPr="0065712A">
              <w:rPr>
                <w:szCs w:val="22"/>
              </w:rPr>
              <w:t xml:space="preserve"> for the rate matching purpose. If the field is absent, the UE applies the value ms5. (see </w:t>
            </w:r>
            <w:ins w:id="15" w:author="Huawei,Hisilicon" w:date="2018-09-20T19:46:00Z">
              <w:r w:rsidRPr="0048482F">
                <w:rPr>
                  <w:i/>
                  <w:kern w:val="2"/>
                  <w:lang w:eastAsia="zh-CN"/>
                </w:rPr>
                <w:t>SSB-periodicity-serving-cell</w:t>
              </w:r>
              <w:r>
                <w:rPr>
                  <w:kern w:val="2"/>
                  <w:lang w:eastAsia="zh-CN"/>
                </w:rPr>
                <w:t xml:space="preserve"> in</w:t>
              </w:r>
              <w:r w:rsidRPr="0065712A">
                <w:rPr>
                  <w:szCs w:val="22"/>
                </w:rPr>
                <w:t xml:space="preserve"> </w:t>
              </w:r>
            </w:ins>
            <w:r w:rsidRPr="0065712A">
              <w:rPr>
                <w:szCs w:val="22"/>
              </w:rPr>
              <w:t>38.21</w:t>
            </w:r>
            <w:del w:id="16" w:author="Huawei,Hisilicon" w:date="2018-09-20T19:46:00Z">
              <w:r w:rsidRPr="0065712A" w:rsidDel="008B19AB">
                <w:rPr>
                  <w:szCs w:val="22"/>
                </w:rPr>
                <w:delText>1</w:delText>
              </w:r>
            </w:del>
            <w:ins w:id="17" w:author="Huawei,Hisilicon" w:date="2018-09-20T19:46:00Z">
              <w:r>
                <w:rPr>
                  <w:szCs w:val="22"/>
                </w:rPr>
                <w:t>4</w:t>
              </w:r>
            </w:ins>
            <w:r w:rsidR="00E52EE8">
              <w:rPr>
                <w:szCs w:val="22"/>
              </w:rPr>
              <w:t xml:space="preserve">, section </w:t>
            </w:r>
            <w:ins w:id="18" w:author="Huawei,Hisilicon" w:date="2018-09-20T20:07:00Z">
              <w:r>
                <w:rPr>
                  <w:szCs w:val="22"/>
                </w:rPr>
                <w:t>5.1</w:t>
              </w:r>
            </w:ins>
            <w:del w:id="19" w:author="Huawei,Hisilicon" w:date="2018-09-20T19:46:00Z">
              <w:r w:rsidRPr="0065712A" w:rsidDel="008B19AB">
                <w:rPr>
                  <w:szCs w:val="22"/>
                </w:rPr>
                <w:delText>7.4.3.1</w:delText>
              </w:r>
            </w:del>
            <w:r w:rsidRPr="0065712A">
              <w:rPr>
                <w:szCs w:val="22"/>
              </w:rPr>
              <w:t>)</w:t>
            </w:r>
          </w:p>
        </w:tc>
      </w:tr>
      <w:tr w:rsidR="00043346" w:rsidRPr="0065712A" w14:paraId="684E7FD8" w14:textId="77777777" w:rsidTr="00A545F1">
        <w:tc>
          <w:tcPr>
            <w:tcW w:w="14173" w:type="dxa"/>
            <w:tcBorders>
              <w:top w:val="single" w:sz="4" w:space="0" w:color="auto"/>
              <w:left w:val="single" w:sz="4" w:space="0" w:color="auto"/>
              <w:bottom w:val="single" w:sz="4" w:space="0" w:color="auto"/>
              <w:right w:val="single" w:sz="4" w:space="0" w:color="auto"/>
            </w:tcBorders>
            <w:hideMark/>
          </w:tcPr>
          <w:p w14:paraId="32CF135F" w14:textId="77777777" w:rsidR="00043346" w:rsidRPr="0065712A" w:rsidRDefault="00043346" w:rsidP="00A545F1">
            <w:pPr>
              <w:pStyle w:val="TAL"/>
              <w:rPr>
                <w:szCs w:val="22"/>
              </w:rPr>
            </w:pPr>
            <w:proofErr w:type="spellStart"/>
            <w:r w:rsidRPr="0065712A">
              <w:rPr>
                <w:b/>
                <w:i/>
                <w:szCs w:val="22"/>
              </w:rPr>
              <w:t>ssb-PositionsInBurst</w:t>
            </w:r>
            <w:proofErr w:type="spellEnd"/>
          </w:p>
          <w:p w14:paraId="4D26E5E6" w14:textId="77777777" w:rsidR="00043346" w:rsidRPr="0065712A" w:rsidRDefault="00043346" w:rsidP="00A545F1">
            <w:pPr>
              <w:pStyle w:val="TAL"/>
              <w:rPr>
                <w:szCs w:val="22"/>
              </w:rPr>
            </w:pPr>
            <w:r w:rsidRPr="0065712A">
              <w:rPr>
                <w:szCs w:val="22"/>
              </w:rPr>
              <w:t>Indicates the time domain positions of the transmitted SS-blocks in an SS-burst. The first/ leftmost bit corresponds to SS/PBCH block index 0, the second bit corresponds to SS/PBCH block index 1, and so on. Value 0 in the bitmap indicates that the corresponding SS/PBCH block is not transmitted while value 1 indicates that the corresponding SS/PBCH block is transmitted. Corresponds to L1 parameter 'SSB-Transmitted' (see 38.213, section 5.1)</w:t>
            </w:r>
          </w:p>
        </w:tc>
      </w:tr>
      <w:tr w:rsidR="00043346" w:rsidRPr="0065712A" w14:paraId="7AB108AD" w14:textId="77777777" w:rsidTr="00A545F1">
        <w:tc>
          <w:tcPr>
            <w:tcW w:w="14173" w:type="dxa"/>
            <w:tcBorders>
              <w:top w:val="single" w:sz="4" w:space="0" w:color="auto"/>
              <w:left w:val="single" w:sz="4" w:space="0" w:color="auto"/>
              <w:bottom w:val="single" w:sz="4" w:space="0" w:color="auto"/>
              <w:right w:val="single" w:sz="4" w:space="0" w:color="auto"/>
            </w:tcBorders>
            <w:hideMark/>
          </w:tcPr>
          <w:p w14:paraId="268B72C3" w14:textId="77777777" w:rsidR="00043346" w:rsidRPr="0065712A" w:rsidRDefault="00043346" w:rsidP="00A545F1">
            <w:pPr>
              <w:pStyle w:val="TAL"/>
              <w:rPr>
                <w:szCs w:val="22"/>
              </w:rPr>
            </w:pPr>
            <w:proofErr w:type="spellStart"/>
            <w:r w:rsidRPr="0065712A">
              <w:rPr>
                <w:b/>
                <w:i/>
                <w:szCs w:val="22"/>
              </w:rPr>
              <w:t>subcarrierSpacing</w:t>
            </w:r>
            <w:proofErr w:type="spellEnd"/>
          </w:p>
          <w:p w14:paraId="4EBE6EE4" w14:textId="77777777" w:rsidR="00043346" w:rsidRPr="0065712A" w:rsidRDefault="00043346" w:rsidP="00A545F1">
            <w:pPr>
              <w:pStyle w:val="TAL"/>
              <w:rPr>
                <w:szCs w:val="22"/>
              </w:rPr>
            </w:pPr>
            <w:r w:rsidRPr="0065712A">
              <w:rPr>
                <w:szCs w:val="22"/>
              </w:rPr>
              <w:t>Subcarrier spacing of SSB. Only the values 15 or 30 kHz (&lt;6GHz), 120 or 240 kHz (&gt;6GHz) are applicable.</w:t>
            </w:r>
          </w:p>
        </w:tc>
      </w:tr>
      <w:tr w:rsidR="00043346" w:rsidRPr="0065712A" w14:paraId="072A2ECF" w14:textId="77777777" w:rsidTr="00A545F1">
        <w:tc>
          <w:tcPr>
            <w:tcW w:w="14173" w:type="dxa"/>
            <w:tcBorders>
              <w:top w:val="single" w:sz="4" w:space="0" w:color="auto"/>
              <w:left w:val="single" w:sz="4" w:space="0" w:color="auto"/>
              <w:bottom w:val="single" w:sz="4" w:space="0" w:color="auto"/>
              <w:right w:val="single" w:sz="4" w:space="0" w:color="auto"/>
            </w:tcBorders>
          </w:tcPr>
          <w:p w14:paraId="74A6CB9B" w14:textId="77777777" w:rsidR="00043346" w:rsidRPr="0065712A" w:rsidRDefault="00043346" w:rsidP="00A545F1">
            <w:pPr>
              <w:keepNext/>
              <w:keepLines/>
              <w:spacing w:after="0"/>
              <w:rPr>
                <w:rFonts w:ascii="Arial" w:hAnsi="Arial"/>
                <w:b/>
                <w:i/>
                <w:sz w:val="18"/>
                <w:szCs w:val="22"/>
              </w:rPr>
            </w:pPr>
            <w:proofErr w:type="spellStart"/>
            <w:r w:rsidRPr="0065712A">
              <w:rPr>
                <w:rFonts w:ascii="Arial" w:hAnsi="Arial"/>
                <w:b/>
                <w:i/>
                <w:sz w:val="18"/>
                <w:szCs w:val="22"/>
              </w:rPr>
              <w:t>supplementaryUplinkConfig</w:t>
            </w:r>
            <w:proofErr w:type="spellEnd"/>
          </w:p>
          <w:p w14:paraId="3DDDF5C4" w14:textId="77777777" w:rsidR="00043346" w:rsidRPr="0065712A" w:rsidRDefault="00043346" w:rsidP="00A545F1">
            <w:pPr>
              <w:pStyle w:val="TAL"/>
              <w:rPr>
                <w:b/>
                <w:i/>
                <w:szCs w:val="22"/>
              </w:rPr>
            </w:pPr>
            <w:r w:rsidRPr="0065712A">
              <w:rPr>
                <w:szCs w:val="22"/>
              </w:rPr>
              <w:t xml:space="preserve">The network configures this field only if </w:t>
            </w:r>
            <w:proofErr w:type="spellStart"/>
            <w:r w:rsidRPr="0065712A">
              <w:rPr>
                <w:i/>
                <w:szCs w:val="22"/>
              </w:rPr>
              <w:t>uplinkConfigCommon</w:t>
            </w:r>
            <w:proofErr w:type="spellEnd"/>
            <w:r w:rsidRPr="0065712A">
              <w:rPr>
                <w:szCs w:val="22"/>
              </w:rPr>
              <w:t xml:space="preserve"> is configured</w:t>
            </w:r>
            <w:r w:rsidRPr="0065712A">
              <w:rPr>
                <w:szCs w:val="22"/>
                <w:lang w:eastAsia="zh-CN"/>
              </w:rPr>
              <w:t xml:space="preserve">. If this field is absent, the UE shall release the </w:t>
            </w:r>
            <w:proofErr w:type="spellStart"/>
            <w:r w:rsidRPr="0065712A">
              <w:rPr>
                <w:i/>
                <w:szCs w:val="22"/>
                <w:lang w:eastAsia="zh-CN"/>
              </w:rPr>
              <w:t>supplementaryUplinkConfig</w:t>
            </w:r>
            <w:proofErr w:type="spellEnd"/>
            <w:r w:rsidRPr="0065712A">
              <w:rPr>
                <w:szCs w:val="22"/>
                <w:lang w:eastAsia="zh-CN"/>
              </w:rPr>
              <w:t xml:space="preserve"> and the </w:t>
            </w:r>
            <w:proofErr w:type="spellStart"/>
            <w:r w:rsidRPr="0065712A">
              <w:rPr>
                <w:i/>
                <w:szCs w:val="22"/>
                <w:lang w:eastAsia="zh-CN"/>
              </w:rPr>
              <w:t>supplementaryUplink</w:t>
            </w:r>
            <w:proofErr w:type="spellEnd"/>
            <w:r w:rsidRPr="0065712A">
              <w:rPr>
                <w:szCs w:val="22"/>
                <w:lang w:eastAsia="zh-CN"/>
              </w:rPr>
              <w:t xml:space="preserve"> configured in </w:t>
            </w:r>
            <w:proofErr w:type="spellStart"/>
            <w:r w:rsidRPr="0065712A">
              <w:rPr>
                <w:i/>
                <w:szCs w:val="22"/>
                <w:lang w:eastAsia="zh-CN"/>
              </w:rPr>
              <w:t>ServingCellConfig</w:t>
            </w:r>
            <w:proofErr w:type="spellEnd"/>
            <w:r w:rsidRPr="0065712A">
              <w:rPr>
                <w:szCs w:val="22"/>
                <w:lang w:eastAsia="zh-CN"/>
              </w:rPr>
              <w:t xml:space="preserve"> of this serving cell, if configured.</w:t>
            </w:r>
          </w:p>
        </w:tc>
      </w:tr>
      <w:tr w:rsidR="00043346" w:rsidRPr="0065712A" w14:paraId="63B2F779" w14:textId="77777777" w:rsidTr="00A545F1">
        <w:tc>
          <w:tcPr>
            <w:tcW w:w="14173" w:type="dxa"/>
            <w:tcBorders>
              <w:top w:val="single" w:sz="4" w:space="0" w:color="auto"/>
              <w:left w:val="single" w:sz="4" w:space="0" w:color="auto"/>
              <w:bottom w:val="single" w:sz="4" w:space="0" w:color="auto"/>
              <w:right w:val="single" w:sz="4" w:space="0" w:color="auto"/>
            </w:tcBorders>
            <w:hideMark/>
          </w:tcPr>
          <w:p w14:paraId="78525D10" w14:textId="77777777" w:rsidR="00043346" w:rsidRPr="0065712A" w:rsidRDefault="00043346" w:rsidP="00A545F1">
            <w:pPr>
              <w:pStyle w:val="TAL"/>
              <w:rPr>
                <w:szCs w:val="22"/>
              </w:rPr>
            </w:pPr>
            <w:proofErr w:type="spellStart"/>
            <w:r w:rsidRPr="0065712A">
              <w:rPr>
                <w:b/>
                <w:i/>
                <w:szCs w:val="22"/>
              </w:rPr>
              <w:t>tdd</w:t>
            </w:r>
            <w:proofErr w:type="spellEnd"/>
            <w:r w:rsidRPr="0065712A">
              <w:rPr>
                <w:b/>
                <w:i/>
                <w:szCs w:val="22"/>
              </w:rPr>
              <w:t>-UL-DL-</w:t>
            </w:r>
            <w:proofErr w:type="spellStart"/>
            <w:r w:rsidRPr="0065712A">
              <w:rPr>
                <w:b/>
                <w:i/>
                <w:szCs w:val="22"/>
              </w:rPr>
              <w:t>ConfigurationCommon</w:t>
            </w:r>
            <w:proofErr w:type="spellEnd"/>
          </w:p>
          <w:p w14:paraId="0AC932EA" w14:textId="77777777" w:rsidR="00043346" w:rsidRPr="0065712A" w:rsidRDefault="00043346" w:rsidP="00A545F1">
            <w:pPr>
              <w:pStyle w:val="TAL"/>
              <w:rPr>
                <w:b/>
                <w:i/>
                <w:szCs w:val="22"/>
              </w:rPr>
            </w:pPr>
            <w:r w:rsidRPr="00794064">
              <w:t>A cell-specific TDD UL/DL configuration, see 38.213, section 11.1.</w:t>
            </w:r>
          </w:p>
        </w:tc>
      </w:tr>
    </w:tbl>
    <w:p w14:paraId="63CCCD33" w14:textId="77777777" w:rsidR="00043346" w:rsidRDefault="00043346" w:rsidP="00043346"/>
    <w:p w14:paraId="42E8FB1D" w14:textId="77777777" w:rsidR="00043346" w:rsidRPr="00414A1A" w:rsidRDefault="00043346" w:rsidP="0004334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43346" w:rsidRPr="00414A1A" w14:paraId="155D2AA7" w14:textId="77777777" w:rsidTr="00A545F1">
        <w:tc>
          <w:tcPr>
            <w:tcW w:w="4027" w:type="dxa"/>
            <w:tcBorders>
              <w:top w:val="single" w:sz="4" w:space="0" w:color="auto"/>
              <w:left w:val="single" w:sz="4" w:space="0" w:color="auto"/>
              <w:bottom w:val="single" w:sz="4" w:space="0" w:color="auto"/>
              <w:right w:val="single" w:sz="4" w:space="0" w:color="auto"/>
            </w:tcBorders>
            <w:hideMark/>
          </w:tcPr>
          <w:p w14:paraId="7EF65C5A" w14:textId="77777777" w:rsidR="00043346" w:rsidRPr="00414A1A" w:rsidRDefault="00043346" w:rsidP="00A545F1">
            <w:pPr>
              <w:keepNext/>
              <w:keepLines/>
              <w:spacing w:after="0"/>
              <w:jc w:val="center"/>
              <w:rPr>
                <w:rFonts w:ascii="Arial" w:hAnsi="Arial"/>
                <w:b/>
                <w:sz w:val="18"/>
              </w:rPr>
            </w:pPr>
            <w:r w:rsidRPr="00414A1A">
              <w:rPr>
                <w:rFonts w:ascii="Arial" w:hAnsi="Arial"/>
                <w:b/>
                <w:sz w:val="18"/>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C41DA36" w14:textId="77777777" w:rsidR="00043346" w:rsidRPr="00414A1A" w:rsidRDefault="00043346" w:rsidP="00A545F1">
            <w:pPr>
              <w:keepNext/>
              <w:keepLines/>
              <w:spacing w:after="0"/>
              <w:jc w:val="center"/>
              <w:rPr>
                <w:rFonts w:ascii="Arial" w:hAnsi="Arial"/>
                <w:b/>
                <w:sz w:val="18"/>
              </w:rPr>
            </w:pPr>
            <w:r w:rsidRPr="00414A1A">
              <w:rPr>
                <w:rFonts w:ascii="Arial" w:hAnsi="Arial"/>
                <w:b/>
                <w:sz w:val="18"/>
              </w:rPr>
              <w:t>Explanation</w:t>
            </w:r>
          </w:p>
        </w:tc>
      </w:tr>
      <w:tr w:rsidR="00043346" w:rsidRPr="00414A1A" w14:paraId="76BF6859" w14:textId="77777777" w:rsidTr="00A545F1">
        <w:tc>
          <w:tcPr>
            <w:tcW w:w="4027" w:type="dxa"/>
            <w:tcBorders>
              <w:top w:val="single" w:sz="4" w:space="0" w:color="auto"/>
              <w:left w:val="single" w:sz="4" w:space="0" w:color="auto"/>
              <w:bottom w:val="single" w:sz="4" w:space="0" w:color="auto"/>
              <w:right w:val="single" w:sz="4" w:space="0" w:color="auto"/>
            </w:tcBorders>
            <w:hideMark/>
          </w:tcPr>
          <w:p w14:paraId="323A04C3" w14:textId="77777777" w:rsidR="00043346" w:rsidRPr="00414A1A" w:rsidRDefault="00043346" w:rsidP="00A545F1">
            <w:pPr>
              <w:keepNext/>
              <w:keepLines/>
              <w:spacing w:after="0"/>
              <w:rPr>
                <w:rFonts w:ascii="Arial" w:hAnsi="Arial"/>
                <w:i/>
                <w:sz w:val="18"/>
              </w:rPr>
            </w:pPr>
            <w:proofErr w:type="spellStart"/>
            <w:r w:rsidRPr="00414A1A">
              <w:rPr>
                <w:rFonts w:ascii="Arial" w:hAnsi="Arial"/>
                <w:i/>
                <w:sz w:val="18"/>
              </w:rPr>
              <w:t>AbsFreqSSB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6D57A3D" w14:textId="77777777" w:rsidR="00043346" w:rsidRPr="00414A1A" w:rsidRDefault="00043346" w:rsidP="00A545F1">
            <w:pPr>
              <w:keepNext/>
              <w:keepLines/>
              <w:spacing w:after="0"/>
              <w:rPr>
                <w:rFonts w:ascii="Arial" w:hAnsi="Arial"/>
                <w:sz w:val="18"/>
              </w:rPr>
            </w:pPr>
            <w:r w:rsidRPr="00414A1A">
              <w:rPr>
                <w:rFonts w:ascii="Arial" w:hAnsi="Arial"/>
                <w:sz w:val="18"/>
              </w:rPr>
              <w:t xml:space="preserve">The field is absent when </w:t>
            </w:r>
            <w:proofErr w:type="spellStart"/>
            <w:r w:rsidRPr="00414A1A">
              <w:rPr>
                <w:rFonts w:ascii="Arial" w:hAnsi="Arial"/>
                <w:sz w:val="18"/>
              </w:rPr>
              <w:t>absoluteFrequencySSB</w:t>
            </w:r>
            <w:proofErr w:type="spellEnd"/>
            <w:r w:rsidRPr="00414A1A">
              <w:rPr>
                <w:rFonts w:ascii="Arial" w:hAnsi="Arial"/>
                <w:sz w:val="18"/>
              </w:rPr>
              <w:t xml:space="preserve"> in </w:t>
            </w:r>
            <w:proofErr w:type="spellStart"/>
            <w:r w:rsidRPr="00414A1A">
              <w:rPr>
                <w:rFonts w:ascii="Arial" w:hAnsi="Arial"/>
                <w:sz w:val="18"/>
              </w:rPr>
              <w:t>frequencyInfoDL</w:t>
            </w:r>
            <w:proofErr w:type="spellEnd"/>
            <w:r w:rsidRPr="00414A1A">
              <w:rPr>
                <w:rFonts w:ascii="Arial" w:hAnsi="Arial"/>
                <w:sz w:val="18"/>
              </w:rPr>
              <w:t xml:space="preserve"> is absent, </w:t>
            </w:r>
            <w:proofErr w:type="spellStart"/>
            <w:r w:rsidRPr="00414A1A">
              <w:rPr>
                <w:rFonts w:ascii="Arial" w:hAnsi="Arial"/>
                <w:sz w:val="18"/>
              </w:rPr>
              <w:t>oherwise</w:t>
            </w:r>
            <w:proofErr w:type="spellEnd"/>
            <w:r w:rsidRPr="00414A1A">
              <w:rPr>
                <w:rFonts w:ascii="Arial" w:hAnsi="Arial"/>
                <w:sz w:val="18"/>
              </w:rPr>
              <w:t xml:space="preserve"> the field is mandatory present.</w:t>
            </w:r>
          </w:p>
        </w:tc>
      </w:tr>
      <w:tr w:rsidR="00043346" w:rsidRPr="00414A1A" w14:paraId="3E4E7D5F" w14:textId="77777777" w:rsidTr="00A545F1">
        <w:tc>
          <w:tcPr>
            <w:tcW w:w="4027" w:type="dxa"/>
            <w:tcBorders>
              <w:top w:val="single" w:sz="4" w:space="0" w:color="auto"/>
              <w:left w:val="single" w:sz="4" w:space="0" w:color="auto"/>
              <w:bottom w:val="single" w:sz="4" w:space="0" w:color="auto"/>
              <w:right w:val="single" w:sz="4" w:space="0" w:color="auto"/>
            </w:tcBorders>
            <w:hideMark/>
          </w:tcPr>
          <w:p w14:paraId="281317A5" w14:textId="77777777" w:rsidR="00043346" w:rsidRPr="00414A1A" w:rsidRDefault="00043346" w:rsidP="00A545F1">
            <w:pPr>
              <w:keepNext/>
              <w:keepLines/>
              <w:spacing w:after="0"/>
              <w:rPr>
                <w:rFonts w:ascii="Arial" w:hAnsi="Arial"/>
                <w:i/>
                <w:sz w:val="18"/>
              </w:rPr>
            </w:pPr>
            <w:proofErr w:type="spellStart"/>
            <w:r w:rsidRPr="00414A1A">
              <w:rPr>
                <w:rFonts w:ascii="Arial" w:hAnsi="Arial"/>
                <w:i/>
                <w:sz w:val="18"/>
              </w:rPr>
              <w:t>HOAndServCellAdd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F7ECB69" w14:textId="77777777" w:rsidR="00043346" w:rsidRPr="00414A1A" w:rsidRDefault="00043346" w:rsidP="00A545F1">
            <w:pPr>
              <w:keepNext/>
              <w:keepLines/>
              <w:spacing w:after="0"/>
              <w:rPr>
                <w:rFonts w:ascii="Arial" w:hAnsi="Arial"/>
                <w:sz w:val="18"/>
              </w:rPr>
            </w:pPr>
            <w:r w:rsidRPr="00414A1A">
              <w:rPr>
                <w:rFonts w:ascii="Arial" w:hAnsi="Arial"/>
                <w:sz w:val="18"/>
              </w:rPr>
              <w:t>This field is mandatory present for inter-cell handover and upon serving cell (</w:t>
            </w:r>
            <w:proofErr w:type="spellStart"/>
            <w:r w:rsidRPr="00414A1A">
              <w:rPr>
                <w:rFonts w:ascii="Arial" w:hAnsi="Arial"/>
                <w:sz w:val="18"/>
              </w:rPr>
              <w:t>PSCell</w:t>
            </w:r>
            <w:proofErr w:type="spellEnd"/>
            <w:r w:rsidRPr="00414A1A">
              <w:rPr>
                <w:rFonts w:ascii="Arial" w:hAnsi="Arial"/>
                <w:sz w:val="18"/>
              </w:rPr>
              <w:t>/</w:t>
            </w:r>
            <w:proofErr w:type="spellStart"/>
            <w:r w:rsidRPr="00414A1A">
              <w:rPr>
                <w:rFonts w:ascii="Arial" w:hAnsi="Arial"/>
                <w:sz w:val="18"/>
              </w:rPr>
              <w:t>SCell</w:t>
            </w:r>
            <w:proofErr w:type="spellEnd"/>
            <w:r w:rsidRPr="00414A1A">
              <w:rPr>
                <w:rFonts w:ascii="Arial" w:hAnsi="Arial"/>
                <w:sz w:val="18"/>
              </w:rPr>
              <w:t xml:space="preserve">) addition. Otherwise, the field is absent, Need M. </w:t>
            </w:r>
          </w:p>
        </w:tc>
      </w:tr>
      <w:tr w:rsidR="00043346" w:rsidRPr="00414A1A" w14:paraId="6A077598" w14:textId="77777777" w:rsidTr="00A545F1">
        <w:tc>
          <w:tcPr>
            <w:tcW w:w="4027" w:type="dxa"/>
            <w:tcBorders>
              <w:top w:val="single" w:sz="4" w:space="0" w:color="auto"/>
              <w:left w:val="single" w:sz="4" w:space="0" w:color="auto"/>
              <w:bottom w:val="single" w:sz="4" w:space="0" w:color="auto"/>
              <w:right w:val="single" w:sz="4" w:space="0" w:color="auto"/>
            </w:tcBorders>
            <w:hideMark/>
          </w:tcPr>
          <w:p w14:paraId="642C73A9" w14:textId="77777777" w:rsidR="00043346" w:rsidRPr="00414A1A" w:rsidRDefault="00043346" w:rsidP="00A545F1">
            <w:pPr>
              <w:keepNext/>
              <w:keepLines/>
              <w:spacing w:after="0"/>
              <w:rPr>
                <w:rFonts w:ascii="Arial" w:hAnsi="Arial"/>
                <w:i/>
                <w:sz w:val="18"/>
              </w:rPr>
            </w:pPr>
            <w:proofErr w:type="spellStart"/>
            <w:r w:rsidRPr="00414A1A">
              <w:rPr>
                <w:rFonts w:ascii="Arial" w:hAnsi="Arial"/>
                <w:i/>
                <w:sz w:val="18"/>
              </w:rPr>
              <w:t>ServCellAdd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85E058B" w14:textId="77777777" w:rsidR="00043346" w:rsidRPr="00414A1A" w:rsidRDefault="00043346" w:rsidP="00A545F1">
            <w:pPr>
              <w:keepNext/>
              <w:keepLines/>
              <w:spacing w:after="0"/>
              <w:rPr>
                <w:rFonts w:ascii="Arial" w:hAnsi="Arial"/>
                <w:sz w:val="18"/>
              </w:rPr>
            </w:pPr>
            <w:r w:rsidRPr="00414A1A">
              <w:rPr>
                <w:rFonts w:ascii="Arial" w:hAnsi="Arial"/>
                <w:sz w:val="18"/>
              </w:rPr>
              <w:t xml:space="preserve">This field is mandatory present upon serving cell addition (for </w:t>
            </w:r>
            <w:proofErr w:type="spellStart"/>
            <w:r w:rsidRPr="00414A1A">
              <w:rPr>
                <w:rFonts w:ascii="Arial" w:hAnsi="Arial"/>
                <w:sz w:val="18"/>
              </w:rPr>
              <w:t>PSCell</w:t>
            </w:r>
            <w:proofErr w:type="spellEnd"/>
            <w:r w:rsidRPr="00414A1A">
              <w:rPr>
                <w:rFonts w:ascii="Arial" w:hAnsi="Arial"/>
                <w:sz w:val="18"/>
              </w:rPr>
              <w:t xml:space="preserve"> and </w:t>
            </w:r>
            <w:proofErr w:type="spellStart"/>
            <w:r w:rsidRPr="00414A1A">
              <w:rPr>
                <w:rFonts w:ascii="Arial" w:hAnsi="Arial"/>
                <w:sz w:val="18"/>
              </w:rPr>
              <w:t>SCell</w:t>
            </w:r>
            <w:proofErr w:type="spellEnd"/>
            <w:r w:rsidRPr="00414A1A">
              <w:rPr>
                <w:rFonts w:ascii="Arial" w:hAnsi="Arial"/>
                <w:sz w:val="18"/>
              </w:rPr>
              <w:t>). It is optionally present, Need M otherwise.</w:t>
            </w:r>
          </w:p>
        </w:tc>
      </w:tr>
      <w:tr w:rsidR="00043346" w:rsidRPr="00414A1A" w14:paraId="12EF2DEC" w14:textId="77777777" w:rsidTr="00A545F1">
        <w:tc>
          <w:tcPr>
            <w:tcW w:w="4027" w:type="dxa"/>
            <w:tcBorders>
              <w:top w:val="single" w:sz="4" w:space="0" w:color="auto"/>
              <w:left w:val="single" w:sz="4" w:space="0" w:color="auto"/>
              <w:bottom w:val="single" w:sz="4" w:space="0" w:color="auto"/>
              <w:right w:val="single" w:sz="4" w:space="0" w:color="auto"/>
            </w:tcBorders>
            <w:hideMark/>
          </w:tcPr>
          <w:p w14:paraId="3B3728BA" w14:textId="77777777" w:rsidR="00043346" w:rsidRPr="00414A1A" w:rsidRDefault="00043346" w:rsidP="00A545F1">
            <w:pPr>
              <w:keepNext/>
              <w:keepLines/>
              <w:spacing w:after="0"/>
              <w:rPr>
                <w:rFonts w:ascii="Arial" w:hAnsi="Arial"/>
                <w:i/>
                <w:iCs/>
                <w:sz w:val="18"/>
              </w:rPr>
            </w:pPr>
            <w:r w:rsidRPr="00414A1A">
              <w:rPr>
                <w:rFonts w:ascii="Arial" w:hAnsi="Arial"/>
                <w:i/>
                <w:iCs/>
                <w:sz w:val="18"/>
              </w:rPr>
              <w:t>TDD</w:t>
            </w:r>
          </w:p>
        </w:tc>
        <w:tc>
          <w:tcPr>
            <w:tcW w:w="10146" w:type="dxa"/>
            <w:tcBorders>
              <w:top w:val="single" w:sz="4" w:space="0" w:color="auto"/>
              <w:left w:val="single" w:sz="4" w:space="0" w:color="auto"/>
              <w:bottom w:val="single" w:sz="4" w:space="0" w:color="auto"/>
              <w:right w:val="single" w:sz="4" w:space="0" w:color="auto"/>
            </w:tcBorders>
            <w:hideMark/>
          </w:tcPr>
          <w:p w14:paraId="4E223F9C" w14:textId="77777777" w:rsidR="00043346" w:rsidRPr="00414A1A" w:rsidRDefault="00043346" w:rsidP="00A545F1">
            <w:pPr>
              <w:keepNext/>
              <w:keepLines/>
              <w:spacing w:after="0"/>
              <w:rPr>
                <w:rFonts w:ascii="Arial" w:hAnsi="Arial"/>
                <w:sz w:val="18"/>
              </w:rPr>
            </w:pPr>
            <w:r w:rsidRPr="00414A1A">
              <w:rPr>
                <w:rFonts w:ascii="Arial" w:hAnsi="Arial"/>
                <w:sz w:val="18"/>
              </w:rPr>
              <w:t>The field is optionally present, Need R, for TDD cells; otherwise it is not present.</w:t>
            </w:r>
          </w:p>
        </w:tc>
      </w:tr>
    </w:tbl>
    <w:p w14:paraId="26F1C8B2" w14:textId="77777777" w:rsidR="008C333D" w:rsidRDefault="008C333D" w:rsidP="00D43363">
      <w:pPr>
        <w:rPr>
          <w:rFonts w:eastAsiaTheme="minorEastAsia"/>
          <w:lang w:eastAsia="zh-CN"/>
        </w:rPr>
      </w:pPr>
    </w:p>
    <w:p w14:paraId="63804A96" w14:textId="43E553FB" w:rsidR="00A06F69" w:rsidRDefault="00A06F69" w:rsidP="00A06F69">
      <w:pPr>
        <w:rPr>
          <w:rFonts w:eastAsiaTheme="minorEastAsia"/>
          <w:lang w:eastAsia="zh-CN"/>
        </w:rPr>
      </w:pPr>
      <w:r>
        <w:rPr>
          <w:rFonts w:eastAsiaTheme="minorEastAsia"/>
          <w:lang w:eastAsia="zh-CN"/>
        </w:rPr>
        <w:t>================================================START OF THE 6</w:t>
      </w:r>
      <w:r w:rsidRPr="008C333D">
        <w:rPr>
          <w:rFonts w:eastAsiaTheme="minorEastAsia"/>
          <w:vertAlign w:val="superscript"/>
          <w:lang w:eastAsia="zh-CN"/>
        </w:rPr>
        <w:t>TH</w:t>
      </w:r>
      <w:r>
        <w:rPr>
          <w:rFonts w:eastAsiaTheme="minorEastAsia"/>
          <w:lang w:eastAsia="zh-CN"/>
        </w:rPr>
        <w:t xml:space="preserve"> CHANGE=======================================================</w:t>
      </w:r>
    </w:p>
    <w:p w14:paraId="3203F0C4" w14:textId="77777777" w:rsidR="00043346" w:rsidRPr="00D42FE6" w:rsidRDefault="00043346" w:rsidP="00043346">
      <w:pPr>
        <w:pStyle w:val="4"/>
        <w:rPr>
          <w:rFonts w:eastAsia="Malgun Gothic"/>
        </w:rPr>
      </w:pPr>
      <w:r w:rsidRPr="00D42FE6">
        <w:rPr>
          <w:rFonts w:eastAsia="Malgun Gothic"/>
        </w:rPr>
        <w:t>–</w:t>
      </w:r>
      <w:r w:rsidRPr="00D42FE6">
        <w:rPr>
          <w:rFonts w:eastAsia="Malgun Gothic"/>
        </w:rPr>
        <w:tab/>
      </w:r>
      <w:proofErr w:type="spellStart"/>
      <w:r w:rsidRPr="00D42FE6">
        <w:rPr>
          <w:rFonts w:eastAsia="Malgun Gothic"/>
          <w:i/>
        </w:rPr>
        <w:t>FeatureSetUplinkId</w:t>
      </w:r>
      <w:proofErr w:type="spellEnd"/>
    </w:p>
    <w:p w14:paraId="5C386D29" w14:textId="77777777" w:rsidR="00043346" w:rsidRPr="008B19AB" w:rsidRDefault="00043346" w:rsidP="00043346">
      <w:pPr>
        <w:rPr>
          <w:rFonts w:eastAsia="Malgun Gothic"/>
        </w:rPr>
      </w:pPr>
      <w:r w:rsidRPr="008B19AB">
        <w:rPr>
          <w:rFonts w:eastAsia="Malgun Gothic"/>
        </w:rPr>
        <w:t xml:space="preserve">The IE </w:t>
      </w:r>
      <w:proofErr w:type="spellStart"/>
      <w:r w:rsidRPr="008B19AB">
        <w:rPr>
          <w:rFonts w:eastAsia="Malgun Gothic"/>
          <w:i/>
        </w:rPr>
        <w:t>FeatureSetUplinkId</w:t>
      </w:r>
      <w:proofErr w:type="spellEnd"/>
      <w:r w:rsidRPr="008B19AB">
        <w:rPr>
          <w:rFonts w:eastAsia="Malgun Gothic"/>
        </w:rPr>
        <w:t xml:space="preserve"> </w:t>
      </w:r>
      <w:r w:rsidRPr="008B19AB">
        <w:t>identifies a</w:t>
      </w:r>
      <w:ins w:id="20" w:author="Huawei,Hisilicon" w:date="2018-09-20T19:51:00Z">
        <w:r>
          <w:t>n</w:t>
        </w:r>
      </w:ins>
      <w:r w:rsidRPr="008B19AB">
        <w:t xml:space="preserve"> </w:t>
      </w:r>
      <w:proofErr w:type="spellStart"/>
      <w:ins w:id="21" w:author="Huawei,Hisilicon" w:date="2018-09-20T19:51:00Z">
        <w:r>
          <w:t>uplink</w:t>
        </w:r>
      </w:ins>
      <w:del w:id="22" w:author="Huawei,Hisilicon" w:date="2018-09-20T19:51:00Z">
        <w:r w:rsidRPr="008B19AB" w:rsidDel="008B19AB">
          <w:delText xml:space="preserve">downlink </w:delText>
        </w:r>
      </w:del>
      <w:r w:rsidRPr="008B19AB">
        <w:t>feature</w:t>
      </w:r>
      <w:proofErr w:type="spellEnd"/>
      <w:r w:rsidRPr="008B19AB">
        <w:t xml:space="preserve"> set. The </w:t>
      </w:r>
      <w:proofErr w:type="spellStart"/>
      <w:r w:rsidRPr="008B19AB">
        <w:rPr>
          <w:i/>
        </w:rPr>
        <w:t>FeatureSetUplinkId</w:t>
      </w:r>
      <w:proofErr w:type="spellEnd"/>
      <w:r w:rsidRPr="008B19AB">
        <w:t xml:space="preserve"> of a </w:t>
      </w:r>
      <w:proofErr w:type="spellStart"/>
      <w:r w:rsidRPr="008B19AB">
        <w:rPr>
          <w:i/>
        </w:rPr>
        <w:t>FeatureSetUplink</w:t>
      </w:r>
      <w:proofErr w:type="spellEnd"/>
      <w:r w:rsidRPr="008B19AB">
        <w:t xml:space="preserve"> is the index position of the </w:t>
      </w:r>
      <w:proofErr w:type="spellStart"/>
      <w:r w:rsidRPr="008B19AB">
        <w:rPr>
          <w:i/>
        </w:rPr>
        <w:t>FeatureSetUplink</w:t>
      </w:r>
      <w:proofErr w:type="spellEnd"/>
      <w:r w:rsidRPr="008B19AB">
        <w:t xml:space="preserve"> in the </w:t>
      </w:r>
      <w:proofErr w:type="spellStart"/>
      <w:r w:rsidRPr="008B19AB">
        <w:rPr>
          <w:i/>
        </w:rPr>
        <w:t>featureSetsUplink</w:t>
      </w:r>
      <w:proofErr w:type="spellEnd"/>
      <w:r w:rsidRPr="008B19AB">
        <w:rPr>
          <w:i/>
        </w:rPr>
        <w:t xml:space="preserve"> </w:t>
      </w:r>
      <w:r w:rsidRPr="008B19AB">
        <w:t xml:space="preserve">list in the </w:t>
      </w:r>
      <w:proofErr w:type="spellStart"/>
      <w:r w:rsidRPr="008B19AB">
        <w:rPr>
          <w:i/>
        </w:rPr>
        <w:t>FeatureSets</w:t>
      </w:r>
      <w:proofErr w:type="spellEnd"/>
      <w:r w:rsidRPr="008B19AB">
        <w:t xml:space="preserve"> IE. The first element in the list is referred to by </w:t>
      </w:r>
      <w:proofErr w:type="spellStart"/>
      <w:ins w:id="23" w:author="Huawei,Hisilicon" w:date="2018-09-20T19:52:00Z">
        <w:r w:rsidRPr="008B19AB">
          <w:rPr>
            <w:i/>
          </w:rPr>
          <w:t>FeatureSetUplinkId</w:t>
        </w:r>
        <w:proofErr w:type="spellEnd"/>
        <w:r w:rsidRPr="008B19AB" w:rsidDel="008B19AB">
          <w:rPr>
            <w:i/>
          </w:rPr>
          <w:t xml:space="preserve"> </w:t>
        </w:r>
      </w:ins>
      <w:del w:id="24" w:author="Huawei,Hisilicon" w:date="2018-09-20T19:52:00Z">
        <w:r w:rsidRPr="008B19AB" w:rsidDel="008B19AB">
          <w:rPr>
            <w:i/>
          </w:rPr>
          <w:delText xml:space="preserve">FeatureSetUplinkPerCC-Id </w:delText>
        </w:r>
      </w:del>
      <w:r w:rsidRPr="008B19AB">
        <w:t xml:space="preserve">= 1, and so </w:t>
      </w:r>
      <w:proofErr w:type="spellStart"/>
      <w:r w:rsidRPr="008B19AB">
        <w:t>on.The</w:t>
      </w:r>
      <w:proofErr w:type="spellEnd"/>
      <w:r w:rsidRPr="008B19AB">
        <w:t xml:space="preserve"> </w:t>
      </w:r>
      <w:proofErr w:type="spellStart"/>
      <w:r w:rsidRPr="008B19AB">
        <w:rPr>
          <w:rFonts w:eastAsia="Malgun Gothic"/>
          <w:i/>
        </w:rPr>
        <w:t>FeatureSetUplinkId</w:t>
      </w:r>
      <w:proofErr w:type="spellEnd"/>
      <w:r w:rsidRPr="008B19AB">
        <w:rPr>
          <w:i/>
        </w:rPr>
        <w:t xml:space="preserve"> =0</w:t>
      </w:r>
      <w:r w:rsidRPr="008B19AB">
        <w:t xml:space="preserve"> is not used by an actual </w:t>
      </w:r>
      <w:proofErr w:type="spellStart"/>
      <w:r w:rsidRPr="008B19AB">
        <w:rPr>
          <w:i/>
        </w:rPr>
        <w:t>FeatureSetUplink</w:t>
      </w:r>
      <w:proofErr w:type="spellEnd"/>
      <w:r w:rsidRPr="008B19AB">
        <w:t xml:space="preserve"> but means that the UE does not support a carrier in this band of a band combination.</w:t>
      </w:r>
    </w:p>
    <w:p w14:paraId="7BC0B58D" w14:textId="77777777" w:rsidR="00043346" w:rsidRPr="008B19AB" w:rsidRDefault="00043346" w:rsidP="00043346">
      <w:pPr>
        <w:keepNext/>
        <w:keepLines/>
        <w:spacing w:before="60"/>
        <w:jc w:val="center"/>
        <w:rPr>
          <w:rFonts w:ascii="Arial" w:eastAsia="Malgun Gothic" w:hAnsi="Arial"/>
          <w:b/>
        </w:rPr>
      </w:pPr>
      <w:proofErr w:type="spellStart"/>
      <w:r w:rsidRPr="008B19AB">
        <w:rPr>
          <w:rFonts w:ascii="Arial" w:eastAsia="Malgun Gothic" w:hAnsi="Arial"/>
          <w:b/>
          <w:i/>
        </w:rPr>
        <w:t>FeatureSetUplinkId</w:t>
      </w:r>
      <w:proofErr w:type="spellEnd"/>
      <w:r w:rsidRPr="008B19AB">
        <w:rPr>
          <w:rFonts w:ascii="Arial" w:eastAsia="Malgun Gothic" w:hAnsi="Arial"/>
          <w:b/>
        </w:rPr>
        <w:t xml:space="preserve"> information element</w:t>
      </w:r>
    </w:p>
    <w:p w14:paraId="2B01E580" w14:textId="77777777" w:rsidR="00043346" w:rsidRPr="008B19AB" w:rsidRDefault="00043346" w:rsidP="00043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8B19AB">
        <w:rPr>
          <w:rFonts w:ascii="Courier New" w:eastAsia="Batang" w:hAnsi="Courier New"/>
          <w:noProof/>
          <w:color w:val="808080"/>
          <w:sz w:val="16"/>
          <w:lang w:eastAsia="sv-SE"/>
        </w:rPr>
        <w:t>-- ASN1START</w:t>
      </w:r>
    </w:p>
    <w:p w14:paraId="02CE1BF9" w14:textId="77777777" w:rsidR="00043346" w:rsidRPr="008B19AB" w:rsidRDefault="00043346" w:rsidP="00043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8B19AB">
        <w:rPr>
          <w:rFonts w:ascii="Courier New" w:eastAsia="Batang" w:hAnsi="Courier New"/>
          <w:noProof/>
          <w:color w:val="808080"/>
          <w:sz w:val="16"/>
          <w:lang w:eastAsia="sv-SE"/>
        </w:rPr>
        <w:t>-- TAG-FEATURESET-UPLINK-ID-START</w:t>
      </w:r>
    </w:p>
    <w:p w14:paraId="3813C2F9" w14:textId="77777777" w:rsidR="00043346" w:rsidRPr="008B19AB" w:rsidRDefault="00043346" w:rsidP="00043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692BA80B" w14:textId="77777777" w:rsidR="00043346" w:rsidRPr="008B19AB" w:rsidRDefault="00043346" w:rsidP="00043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8B19AB">
        <w:rPr>
          <w:rFonts w:ascii="Courier New" w:eastAsia="Batang" w:hAnsi="Courier New"/>
          <w:noProof/>
          <w:sz w:val="16"/>
          <w:lang w:eastAsia="sv-SE"/>
        </w:rPr>
        <w:t xml:space="preserve">FeatureSetUplinkId ::= </w:t>
      </w:r>
      <w:r w:rsidRPr="008B19AB">
        <w:rPr>
          <w:rFonts w:ascii="Courier New" w:eastAsia="Batang" w:hAnsi="Courier New"/>
          <w:noProof/>
          <w:sz w:val="16"/>
          <w:lang w:eastAsia="sv-SE"/>
        </w:rPr>
        <w:tab/>
      </w:r>
      <w:r w:rsidRPr="008B19AB">
        <w:rPr>
          <w:rFonts w:ascii="Courier New" w:eastAsia="Batang" w:hAnsi="Courier New"/>
          <w:noProof/>
          <w:sz w:val="16"/>
          <w:lang w:eastAsia="sv-SE"/>
        </w:rPr>
        <w:tab/>
      </w:r>
      <w:r w:rsidRPr="008B19AB">
        <w:rPr>
          <w:rFonts w:ascii="Courier New" w:eastAsia="Batang" w:hAnsi="Courier New"/>
          <w:noProof/>
          <w:sz w:val="16"/>
          <w:lang w:eastAsia="sv-SE"/>
        </w:rPr>
        <w:tab/>
      </w:r>
      <w:r w:rsidRPr="008B19AB">
        <w:rPr>
          <w:rFonts w:ascii="Courier New" w:eastAsia="Batang" w:hAnsi="Courier New"/>
          <w:noProof/>
          <w:sz w:val="16"/>
          <w:lang w:eastAsia="sv-SE"/>
        </w:rPr>
        <w:tab/>
      </w:r>
      <w:r w:rsidRPr="008B19AB">
        <w:rPr>
          <w:rFonts w:ascii="Courier New" w:eastAsia="Batang" w:hAnsi="Courier New"/>
          <w:noProof/>
          <w:sz w:val="16"/>
          <w:lang w:eastAsia="sv-SE"/>
        </w:rPr>
        <w:tab/>
      </w:r>
      <w:r w:rsidRPr="008B19AB">
        <w:rPr>
          <w:rFonts w:ascii="Courier New" w:eastAsia="Batang" w:hAnsi="Courier New"/>
          <w:noProof/>
          <w:color w:val="993366"/>
          <w:sz w:val="16"/>
          <w:lang w:eastAsia="sv-SE"/>
        </w:rPr>
        <w:t>INTEGER</w:t>
      </w:r>
      <w:r w:rsidRPr="008B19AB">
        <w:rPr>
          <w:rFonts w:ascii="Courier New" w:eastAsia="Batang" w:hAnsi="Courier New"/>
          <w:noProof/>
          <w:sz w:val="16"/>
          <w:lang w:eastAsia="sv-SE"/>
        </w:rPr>
        <w:t xml:space="preserve"> (0..maxUplinkFeatureSets)</w:t>
      </w:r>
    </w:p>
    <w:p w14:paraId="4ADA99D1" w14:textId="77777777" w:rsidR="00043346" w:rsidRPr="008B19AB" w:rsidRDefault="00043346" w:rsidP="00043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3F4BCF60" w14:textId="77777777" w:rsidR="00043346" w:rsidRPr="008B19AB" w:rsidRDefault="00043346" w:rsidP="00043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8B19AB">
        <w:rPr>
          <w:rFonts w:ascii="Courier New" w:eastAsia="Batang" w:hAnsi="Courier New"/>
          <w:noProof/>
          <w:color w:val="808080"/>
          <w:sz w:val="16"/>
          <w:lang w:eastAsia="sv-SE"/>
        </w:rPr>
        <w:t>-- TAG-FEATURESET-UPLINK-ID-STOP</w:t>
      </w:r>
    </w:p>
    <w:p w14:paraId="5A5F77A8" w14:textId="77777777" w:rsidR="00043346" w:rsidRPr="008B19AB" w:rsidRDefault="00043346" w:rsidP="00043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8B19AB">
        <w:rPr>
          <w:rFonts w:ascii="Courier New" w:eastAsia="Batang" w:hAnsi="Courier New"/>
          <w:noProof/>
          <w:color w:val="808080"/>
          <w:sz w:val="16"/>
          <w:lang w:eastAsia="sv-SE"/>
        </w:rPr>
        <w:t>-- ASN1STOP</w:t>
      </w:r>
    </w:p>
    <w:p w14:paraId="15AB30EA" w14:textId="77777777" w:rsidR="00A06F69" w:rsidRDefault="00A06F69" w:rsidP="00D43363">
      <w:pPr>
        <w:rPr>
          <w:rFonts w:eastAsiaTheme="minorEastAsia"/>
          <w:lang w:eastAsia="zh-CN"/>
        </w:rPr>
      </w:pPr>
    </w:p>
    <w:p w14:paraId="50492BCC" w14:textId="112D0561" w:rsidR="00E61889" w:rsidRDefault="00E61889" w:rsidP="00E61889">
      <w:pPr>
        <w:rPr>
          <w:rFonts w:eastAsiaTheme="minorEastAsia"/>
          <w:lang w:eastAsia="zh-CN"/>
        </w:rPr>
      </w:pPr>
      <w:r>
        <w:rPr>
          <w:rFonts w:eastAsiaTheme="minorEastAsia"/>
          <w:lang w:eastAsia="zh-CN"/>
        </w:rPr>
        <w:t>================================================START OF THE 7</w:t>
      </w:r>
      <w:r w:rsidRPr="008C333D">
        <w:rPr>
          <w:rFonts w:eastAsiaTheme="minorEastAsia"/>
          <w:vertAlign w:val="superscript"/>
          <w:lang w:eastAsia="zh-CN"/>
        </w:rPr>
        <w:t>TH</w:t>
      </w:r>
      <w:r>
        <w:rPr>
          <w:rFonts w:eastAsiaTheme="minorEastAsia"/>
          <w:lang w:eastAsia="zh-CN"/>
        </w:rPr>
        <w:t xml:space="preserve"> CHANGE=======================================================</w:t>
      </w:r>
    </w:p>
    <w:p w14:paraId="7A125A93" w14:textId="77777777" w:rsidR="00E61889" w:rsidRPr="00D42FE6" w:rsidRDefault="00E61889" w:rsidP="00E61889">
      <w:pPr>
        <w:pStyle w:val="4"/>
        <w:rPr>
          <w:rFonts w:eastAsia="MS Mincho"/>
          <w:i/>
        </w:rPr>
      </w:pPr>
      <w:r w:rsidRPr="00D42FE6">
        <w:rPr>
          <w:rFonts w:eastAsia="MS Mincho"/>
        </w:rPr>
        <w:t>–</w:t>
      </w:r>
      <w:r w:rsidRPr="00D42FE6">
        <w:rPr>
          <w:rFonts w:eastAsia="MS Mincho"/>
        </w:rPr>
        <w:tab/>
      </w:r>
      <w:proofErr w:type="spellStart"/>
      <w:r w:rsidRPr="00D42FE6">
        <w:rPr>
          <w:rFonts w:eastAsia="MS Mincho"/>
          <w:i/>
        </w:rPr>
        <w:t>QuantityConfig</w:t>
      </w:r>
      <w:proofErr w:type="spellEnd"/>
    </w:p>
    <w:p w14:paraId="2D29B543" w14:textId="77777777" w:rsidR="00E61889" w:rsidRPr="00D42FE6" w:rsidRDefault="00E61889" w:rsidP="00E61889">
      <w:pPr>
        <w:rPr>
          <w:rFonts w:eastAsia="MS Mincho"/>
        </w:rPr>
      </w:pPr>
      <w:r w:rsidRPr="00E61889">
        <w:t xml:space="preserve">The IE </w:t>
      </w:r>
      <w:proofErr w:type="spellStart"/>
      <w:r w:rsidRPr="00E61889">
        <w:rPr>
          <w:i/>
        </w:rPr>
        <w:t>QuantityConfig</w:t>
      </w:r>
      <w:proofErr w:type="spellEnd"/>
      <w:r w:rsidRPr="00E61889">
        <w:t xml:space="preserve"> specifies the </w:t>
      </w:r>
      <w:bookmarkStart w:id="25" w:name="_Hlk506886271"/>
      <w:r w:rsidRPr="00E61889">
        <w:t xml:space="preserve">measurement quantities </w:t>
      </w:r>
      <w:bookmarkEnd w:id="25"/>
      <w:r w:rsidRPr="00E61889">
        <w:t>and layer 3 filtering coefficients for NR and inter-RAT measurements.</w:t>
      </w:r>
    </w:p>
    <w:p w14:paraId="341B888F" w14:textId="77777777" w:rsidR="00E61889" w:rsidRPr="00D42FE6" w:rsidRDefault="00E61889" w:rsidP="00E61889">
      <w:pPr>
        <w:pStyle w:val="TH"/>
      </w:pPr>
      <w:proofErr w:type="spellStart"/>
      <w:r w:rsidRPr="00D42FE6">
        <w:t>QuantityConfig</w:t>
      </w:r>
      <w:proofErr w:type="spellEnd"/>
      <w:r w:rsidRPr="00D42FE6">
        <w:t xml:space="preserve"> information element</w:t>
      </w:r>
    </w:p>
    <w:p w14:paraId="1F5298CA" w14:textId="77777777" w:rsidR="00E61889" w:rsidRPr="00D42FE6" w:rsidRDefault="00E61889" w:rsidP="00E61889">
      <w:pPr>
        <w:pStyle w:val="PL"/>
        <w:rPr>
          <w:color w:val="808080"/>
        </w:rPr>
      </w:pPr>
      <w:r w:rsidRPr="00D42FE6">
        <w:rPr>
          <w:color w:val="808080"/>
        </w:rPr>
        <w:t>-- ASN1START</w:t>
      </w:r>
    </w:p>
    <w:p w14:paraId="3EBC31C2" w14:textId="77777777" w:rsidR="00E61889" w:rsidRPr="00D42FE6" w:rsidRDefault="00E61889" w:rsidP="00E61889">
      <w:pPr>
        <w:pStyle w:val="PL"/>
        <w:rPr>
          <w:color w:val="808080"/>
        </w:rPr>
      </w:pPr>
      <w:r w:rsidRPr="00D42FE6">
        <w:rPr>
          <w:color w:val="808080"/>
        </w:rPr>
        <w:t>-- TAG-QUANTITY-CONFIG-START</w:t>
      </w:r>
    </w:p>
    <w:p w14:paraId="54CDB80A" w14:textId="77777777" w:rsidR="00E61889" w:rsidRPr="00D42FE6" w:rsidRDefault="00E61889" w:rsidP="00E61889">
      <w:pPr>
        <w:pStyle w:val="PL"/>
      </w:pPr>
    </w:p>
    <w:p w14:paraId="731A4C4B" w14:textId="77777777" w:rsidR="00E61889" w:rsidRPr="00D42FE6" w:rsidRDefault="00E61889" w:rsidP="00E61889">
      <w:pPr>
        <w:pStyle w:val="PL"/>
      </w:pPr>
      <w:r w:rsidRPr="00D42FE6">
        <w:tab/>
      </w:r>
    </w:p>
    <w:p w14:paraId="52EDD254" w14:textId="77777777" w:rsidR="00E61889" w:rsidRPr="00D42FE6" w:rsidRDefault="00E61889" w:rsidP="00E61889">
      <w:pPr>
        <w:pStyle w:val="PL"/>
      </w:pPr>
      <w:bookmarkStart w:id="26" w:name="_Hlk501360184"/>
      <w:r w:rsidRPr="00D42FE6">
        <w:t>QuantityConfig ::=</w:t>
      </w:r>
      <w:r w:rsidRPr="00D42FE6">
        <w:tab/>
      </w:r>
      <w:r w:rsidRPr="00D42FE6">
        <w:tab/>
      </w:r>
      <w:r w:rsidRPr="00D42FE6">
        <w:tab/>
      </w:r>
      <w:r w:rsidRPr="00D42FE6">
        <w:tab/>
      </w:r>
      <w:r w:rsidRPr="00D42FE6">
        <w:tab/>
      </w:r>
      <w:r w:rsidRPr="00D42FE6">
        <w:rPr>
          <w:color w:val="993366"/>
        </w:rPr>
        <w:t>SEQUENCE</w:t>
      </w:r>
      <w:r w:rsidRPr="00D42FE6">
        <w:t xml:space="preserve"> {</w:t>
      </w:r>
    </w:p>
    <w:p w14:paraId="08AACEBD" w14:textId="77777777" w:rsidR="00E61889" w:rsidRPr="00D42FE6" w:rsidRDefault="00E61889" w:rsidP="00E61889">
      <w:pPr>
        <w:pStyle w:val="PL"/>
        <w:rPr>
          <w:color w:val="808080"/>
        </w:rPr>
      </w:pPr>
      <w:r w:rsidRPr="00D42FE6">
        <w:tab/>
        <w:t>quantityConfigNR-List</w:t>
      </w:r>
      <w:r w:rsidRPr="00D42FE6">
        <w:tab/>
      </w:r>
      <w:r w:rsidRPr="00D42FE6">
        <w:tab/>
      </w:r>
      <w:r w:rsidRPr="00D42FE6">
        <w:tab/>
      </w:r>
      <w:r w:rsidRPr="00D42FE6">
        <w:tab/>
      </w:r>
      <w:bookmarkStart w:id="27" w:name="_Hlk512320293"/>
      <w:r w:rsidRPr="00D42FE6">
        <w:rPr>
          <w:color w:val="993366"/>
        </w:rPr>
        <w:t>SEQUENCE</w:t>
      </w:r>
      <w:r w:rsidRPr="00D42FE6">
        <w:t xml:space="preserve"> (</w:t>
      </w:r>
      <w:r w:rsidRPr="00D42FE6">
        <w:rPr>
          <w:color w:val="993366"/>
        </w:rPr>
        <w:t>SIZE</w:t>
      </w:r>
      <w:r w:rsidRPr="00D42FE6">
        <w:t xml:space="preserve"> (1..maxNro</w:t>
      </w:r>
      <w:r w:rsidRPr="00D42FE6">
        <w:rPr>
          <w:lang w:eastAsia="ja-JP"/>
        </w:rPr>
        <w:t>f</w:t>
      </w:r>
      <w:r w:rsidRPr="00D42FE6">
        <w:t>QuantityConfig))</w:t>
      </w:r>
      <w:r w:rsidRPr="00D42FE6">
        <w:rPr>
          <w:color w:val="993366"/>
        </w:rPr>
        <w:t xml:space="preserve"> OF</w:t>
      </w:r>
      <w:bookmarkEnd w:id="27"/>
      <w:r w:rsidRPr="00D42FE6">
        <w:rPr>
          <w:color w:val="993366"/>
        </w:rPr>
        <w:t xml:space="preserve"> </w:t>
      </w:r>
      <w:r w:rsidRPr="00D42FE6">
        <w:t>QuantityConfigNR</w:t>
      </w:r>
      <w:r w:rsidRPr="00D42FE6">
        <w:tab/>
      </w:r>
      <w:r w:rsidRPr="00D42FE6">
        <w:tab/>
      </w:r>
      <w:r w:rsidRPr="00D42FE6">
        <w:tab/>
      </w:r>
      <w:r w:rsidRPr="00D42FE6">
        <w:rPr>
          <w:color w:val="993366"/>
        </w:rPr>
        <w:t>OPTIONAL</w:t>
      </w:r>
      <w:r w:rsidRPr="00D42FE6">
        <w:t>,</w:t>
      </w:r>
      <w:r w:rsidRPr="00D42FE6">
        <w:tab/>
      </w:r>
      <w:r w:rsidRPr="00D42FE6">
        <w:rPr>
          <w:color w:val="808080"/>
        </w:rPr>
        <w:t>-- Need M</w:t>
      </w:r>
    </w:p>
    <w:p w14:paraId="1BC9E38E" w14:textId="77777777" w:rsidR="00E61889" w:rsidRPr="00D42FE6" w:rsidRDefault="00E61889" w:rsidP="00E61889">
      <w:pPr>
        <w:pStyle w:val="PL"/>
      </w:pPr>
      <w:r w:rsidRPr="00D42FE6">
        <w:tab/>
        <w:t>...,</w:t>
      </w:r>
    </w:p>
    <w:p w14:paraId="2B2B8F96" w14:textId="77777777" w:rsidR="00E61889" w:rsidRPr="00D42FE6" w:rsidRDefault="00E61889" w:rsidP="00E618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pPr>
      <w:r w:rsidRPr="00D42FE6">
        <w:rPr>
          <w:rFonts w:ascii="Courier New" w:hAnsi="Courier New"/>
          <w:sz w:val="16"/>
          <w:lang w:val="en-US" w:eastAsia="sv-SE"/>
        </w:rPr>
        <w:tab/>
        <w:t>[[</w:t>
      </w:r>
    </w:p>
    <w:p w14:paraId="41302E88" w14:textId="77777777" w:rsidR="00E61889" w:rsidRPr="00D42FE6" w:rsidRDefault="00E61889" w:rsidP="00E618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olor w:val="808080"/>
          <w:sz w:val="16"/>
          <w:lang w:val="en-US" w:eastAsia="sv-SE"/>
        </w:rPr>
      </w:pPr>
      <w:r w:rsidRPr="00D42FE6">
        <w:rPr>
          <w:rFonts w:ascii="Courier New" w:hAnsi="Courier New"/>
          <w:sz w:val="16"/>
          <w:lang w:val="en-US" w:eastAsia="sv-SE"/>
        </w:rPr>
        <w:tab/>
      </w:r>
      <w:proofErr w:type="spellStart"/>
      <w:proofErr w:type="gramStart"/>
      <w:r w:rsidRPr="00D42FE6">
        <w:rPr>
          <w:rFonts w:ascii="Courier New" w:hAnsi="Courier New"/>
          <w:sz w:val="16"/>
          <w:lang w:val="en-US" w:eastAsia="sv-SE"/>
        </w:rPr>
        <w:t>quantityConfigEUTRA</w:t>
      </w:r>
      <w:proofErr w:type="spellEnd"/>
      <w:proofErr w:type="gramEnd"/>
      <w:r w:rsidRPr="00D42FE6">
        <w:rPr>
          <w:rFonts w:ascii="Courier New" w:hAnsi="Courier New"/>
          <w:sz w:val="16"/>
          <w:lang w:val="en-US" w:eastAsia="sv-SE"/>
        </w:rPr>
        <w:tab/>
      </w:r>
      <w:r w:rsidRPr="00D42FE6">
        <w:rPr>
          <w:rFonts w:ascii="Courier New" w:hAnsi="Courier New"/>
          <w:sz w:val="16"/>
          <w:lang w:val="en-US" w:eastAsia="sv-SE"/>
        </w:rPr>
        <w:tab/>
      </w:r>
      <w:r w:rsidRPr="00D42FE6">
        <w:rPr>
          <w:rFonts w:ascii="Courier New" w:hAnsi="Courier New"/>
          <w:sz w:val="16"/>
          <w:lang w:val="en-US" w:eastAsia="sv-SE"/>
        </w:rPr>
        <w:tab/>
      </w:r>
      <w:r w:rsidRPr="00D42FE6">
        <w:rPr>
          <w:rFonts w:ascii="Courier New" w:hAnsi="Courier New"/>
          <w:sz w:val="16"/>
          <w:lang w:val="en-US" w:eastAsia="sv-SE"/>
        </w:rPr>
        <w:tab/>
      </w:r>
      <w:r w:rsidRPr="00D42FE6">
        <w:rPr>
          <w:rFonts w:ascii="Courier New" w:hAnsi="Courier New"/>
          <w:sz w:val="16"/>
          <w:lang w:val="en-US" w:eastAsia="sv-SE"/>
        </w:rPr>
        <w:tab/>
      </w:r>
      <w:proofErr w:type="spellStart"/>
      <w:r w:rsidRPr="00D42FE6">
        <w:rPr>
          <w:rFonts w:ascii="Courier New" w:hAnsi="Courier New"/>
          <w:sz w:val="16"/>
          <w:lang w:val="en-US" w:eastAsia="sv-SE"/>
        </w:rPr>
        <w:t>FilterConfig</w:t>
      </w:r>
      <w:proofErr w:type="spellEnd"/>
      <w:r w:rsidRPr="00D42FE6">
        <w:rPr>
          <w:rFonts w:ascii="Courier New" w:hAnsi="Courier New"/>
          <w:sz w:val="16"/>
          <w:lang w:val="en-US" w:eastAsia="sv-SE"/>
        </w:rPr>
        <w:tab/>
      </w:r>
      <w:r w:rsidRPr="00D42FE6">
        <w:rPr>
          <w:rFonts w:ascii="Courier New" w:hAnsi="Courier New"/>
          <w:sz w:val="16"/>
          <w:lang w:val="en-US" w:eastAsia="sv-SE"/>
        </w:rPr>
        <w:tab/>
      </w:r>
      <w:r w:rsidRPr="00D42FE6">
        <w:rPr>
          <w:rFonts w:ascii="Courier New" w:hAnsi="Courier New"/>
          <w:sz w:val="16"/>
          <w:lang w:val="en-US" w:eastAsia="sv-SE"/>
        </w:rPr>
        <w:tab/>
      </w:r>
      <w:r w:rsidRPr="00D42FE6">
        <w:rPr>
          <w:rFonts w:ascii="Courier New" w:hAnsi="Courier New"/>
          <w:sz w:val="16"/>
          <w:lang w:val="en-US" w:eastAsia="sv-SE"/>
        </w:rPr>
        <w:tab/>
      </w:r>
      <w:r w:rsidRPr="00D42FE6">
        <w:rPr>
          <w:rFonts w:ascii="Courier New" w:hAnsi="Courier New"/>
          <w:sz w:val="16"/>
          <w:lang w:val="en-US" w:eastAsia="sv-SE"/>
        </w:rPr>
        <w:tab/>
      </w:r>
      <w:r w:rsidRPr="00D42FE6">
        <w:rPr>
          <w:rFonts w:ascii="Courier New" w:hAnsi="Courier New"/>
          <w:sz w:val="16"/>
          <w:lang w:val="en-US" w:eastAsia="sv-SE"/>
        </w:rPr>
        <w:tab/>
      </w:r>
      <w:r w:rsidRPr="00D42FE6">
        <w:rPr>
          <w:rFonts w:ascii="Courier New" w:hAnsi="Courier New"/>
          <w:sz w:val="16"/>
          <w:lang w:val="en-US" w:eastAsia="sv-SE"/>
        </w:rPr>
        <w:tab/>
      </w:r>
      <w:r w:rsidRPr="00D42FE6">
        <w:rPr>
          <w:rFonts w:ascii="Courier New" w:hAnsi="Courier New"/>
          <w:sz w:val="16"/>
          <w:lang w:val="en-US" w:eastAsia="sv-SE"/>
        </w:rPr>
        <w:tab/>
      </w:r>
      <w:r w:rsidRPr="00D42FE6">
        <w:rPr>
          <w:rFonts w:ascii="Courier New" w:hAnsi="Courier New"/>
          <w:sz w:val="16"/>
          <w:lang w:val="en-US" w:eastAsia="sv-SE"/>
        </w:rPr>
        <w:tab/>
      </w:r>
      <w:r w:rsidRPr="00D42FE6">
        <w:rPr>
          <w:rFonts w:ascii="Courier New" w:hAnsi="Courier New"/>
          <w:sz w:val="16"/>
          <w:lang w:val="en-US" w:eastAsia="sv-SE"/>
        </w:rPr>
        <w:tab/>
      </w:r>
      <w:r w:rsidRPr="00D42FE6">
        <w:rPr>
          <w:rFonts w:ascii="Courier New" w:hAnsi="Courier New"/>
          <w:sz w:val="16"/>
          <w:lang w:val="en-US" w:eastAsia="sv-SE"/>
        </w:rPr>
        <w:tab/>
      </w:r>
      <w:r w:rsidRPr="00D42FE6">
        <w:rPr>
          <w:rFonts w:ascii="Courier New" w:hAnsi="Courier New"/>
          <w:sz w:val="16"/>
          <w:lang w:val="en-US" w:eastAsia="sv-SE"/>
        </w:rPr>
        <w:tab/>
      </w:r>
      <w:r w:rsidRPr="00D42FE6">
        <w:rPr>
          <w:rFonts w:ascii="Courier New" w:hAnsi="Courier New"/>
          <w:sz w:val="16"/>
          <w:lang w:val="en-US" w:eastAsia="sv-SE"/>
        </w:rPr>
        <w:tab/>
      </w:r>
      <w:r w:rsidRPr="00D42FE6">
        <w:rPr>
          <w:rFonts w:ascii="Courier New" w:hAnsi="Courier New"/>
          <w:sz w:val="16"/>
          <w:lang w:val="en-US" w:eastAsia="sv-SE"/>
        </w:rPr>
        <w:tab/>
      </w:r>
      <w:r w:rsidRPr="00D42FE6">
        <w:rPr>
          <w:rFonts w:ascii="Courier New" w:hAnsi="Courier New"/>
          <w:sz w:val="16"/>
          <w:lang w:val="en-US" w:eastAsia="sv-SE"/>
        </w:rPr>
        <w:tab/>
      </w:r>
      <w:r w:rsidRPr="00D42FE6">
        <w:rPr>
          <w:rFonts w:ascii="Courier New" w:hAnsi="Courier New"/>
          <w:color w:val="993366"/>
          <w:sz w:val="16"/>
          <w:lang w:val="en-US" w:eastAsia="sv-SE"/>
        </w:rPr>
        <w:t>OPTIONAL</w:t>
      </w:r>
      <w:r w:rsidRPr="00D42FE6">
        <w:rPr>
          <w:rFonts w:ascii="Courier New" w:hAnsi="Courier New"/>
          <w:color w:val="993366"/>
          <w:sz w:val="16"/>
          <w:lang w:val="en-US" w:eastAsia="sv-SE"/>
        </w:rPr>
        <w:tab/>
      </w:r>
      <w:r w:rsidRPr="00D42FE6">
        <w:rPr>
          <w:rFonts w:ascii="Courier New" w:hAnsi="Courier New"/>
          <w:color w:val="808080"/>
          <w:sz w:val="16"/>
          <w:lang w:val="en-US" w:eastAsia="sv-SE"/>
        </w:rPr>
        <w:t>-- Need M</w:t>
      </w:r>
    </w:p>
    <w:p w14:paraId="7075E45B" w14:textId="77777777" w:rsidR="00E61889" w:rsidRPr="00D42FE6" w:rsidRDefault="00E61889" w:rsidP="00E618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sz w:val="16"/>
          <w:lang w:val="en-US" w:eastAsia="sv-SE"/>
        </w:rPr>
      </w:pPr>
      <w:r w:rsidRPr="00D42FE6">
        <w:rPr>
          <w:rFonts w:ascii="Courier New" w:hAnsi="Courier New"/>
          <w:sz w:val="16"/>
          <w:lang w:val="en-US" w:eastAsia="sv-SE"/>
        </w:rPr>
        <w:tab/>
        <w:t>]]</w:t>
      </w:r>
    </w:p>
    <w:p w14:paraId="75C665CD" w14:textId="77777777" w:rsidR="00E61889" w:rsidRPr="00D42FE6" w:rsidRDefault="00E61889" w:rsidP="00E61889">
      <w:pPr>
        <w:pStyle w:val="PL"/>
      </w:pPr>
      <w:r w:rsidRPr="00D42FE6">
        <w:t>}</w:t>
      </w:r>
    </w:p>
    <w:p w14:paraId="573C554B" w14:textId="77777777" w:rsidR="00E61889" w:rsidRPr="00D42FE6" w:rsidRDefault="00E61889" w:rsidP="00E61889">
      <w:pPr>
        <w:pStyle w:val="PL"/>
      </w:pPr>
    </w:p>
    <w:p w14:paraId="40A106C5" w14:textId="77777777" w:rsidR="00E61889" w:rsidRPr="00D42FE6" w:rsidRDefault="00E61889" w:rsidP="00E61889">
      <w:pPr>
        <w:pStyle w:val="PL"/>
      </w:pPr>
      <w:r w:rsidRPr="00D42FE6">
        <w:t>QuantityConfigNR::=</w:t>
      </w:r>
      <w:r w:rsidRPr="00D42FE6">
        <w:tab/>
      </w:r>
      <w:r w:rsidRPr="00D42FE6">
        <w:tab/>
      </w:r>
      <w:r w:rsidRPr="00D42FE6">
        <w:tab/>
      </w:r>
      <w:r w:rsidRPr="00D42FE6">
        <w:tab/>
      </w:r>
      <w:r w:rsidRPr="00D42FE6">
        <w:tab/>
      </w:r>
      <w:r w:rsidRPr="00D42FE6">
        <w:rPr>
          <w:color w:val="993366"/>
        </w:rPr>
        <w:t>SEQUENCE</w:t>
      </w:r>
      <w:r w:rsidRPr="00D42FE6">
        <w:t xml:space="preserve"> {</w:t>
      </w:r>
    </w:p>
    <w:p w14:paraId="7C8D9C50" w14:textId="77777777" w:rsidR="00E61889" w:rsidRPr="00D42FE6" w:rsidRDefault="00E61889" w:rsidP="00E61889">
      <w:pPr>
        <w:pStyle w:val="PL"/>
      </w:pPr>
      <w:r w:rsidRPr="00D42FE6">
        <w:tab/>
        <w:t>quantityConfigCell</w:t>
      </w:r>
      <w:r w:rsidRPr="00D42FE6">
        <w:tab/>
      </w:r>
      <w:r w:rsidRPr="00D42FE6">
        <w:tab/>
      </w:r>
      <w:r w:rsidRPr="00D42FE6">
        <w:tab/>
      </w:r>
      <w:r w:rsidRPr="00D42FE6">
        <w:tab/>
      </w:r>
      <w:r w:rsidRPr="00D42FE6">
        <w:tab/>
        <w:t>QuantityConfigRS,</w:t>
      </w:r>
    </w:p>
    <w:p w14:paraId="5FB2A6B7" w14:textId="77777777" w:rsidR="00E61889" w:rsidRPr="00D42FE6" w:rsidRDefault="00E61889" w:rsidP="00E61889">
      <w:pPr>
        <w:pStyle w:val="PL"/>
        <w:rPr>
          <w:color w:val="808080"/>
        </w:rPr>
      </w:pPr>
      <w:r w:rsidRPr="00D42FE6">
        <w:tab/>
        <w:t>quantityConfigRS-Index</w:t>
      </w:r>
      <w:r w:rsidRPr="00D42FE6">
        <w:tab/>
      </w:r>
      <w:r w:rsidRPr="00D42FE6">
        <w:tab/>
      </w:r>
      <w:r w:rsidRPr="00D42FE6">
        <w:tab/>
      </w:r>
      <w:r w:rsidRPr="00D42FE6">
        <w:tab/>
        <w:t>QuantityConfigRS</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ab/>
      </w:r>
      <w:r w:rsidRPr="00D42FE6">
        <w:rPr>
          <w:color w:val="808080"/>
        </w:rPr>
        <w:t>-- Need M</w:t>
      </w:r>
    </w:p>
    <w:p w14:paraId="63B2ABD8" w14:textId="77777777" w:rsidR="00E61889" w:rsidRPr="00D42FE6" w:rsidRDefault="00E61889" w:rsidP="00E61889">
      <w:pPr>
        <w:pStyle w:val="PL"/>
      </w:pPr>
      <w:r w:rsidRPr="00D42FE6">
        <w:t>}</w:t>
      </w:r>
    </w:p>
    <w:p w14:paraId="587776DA" w14:textId="77777777" w:rsidR="00E61889" w:rsidRPr="00D42FE6" w:rsidRDefault="00E61889" w:rsidP="00E61889">
      <w:pPr>
        <w:pStyle w:val="PL"/>
      </w:pPr>
    </w:p>
    <w:p w14:paraId="7A176CEC" w14:textId="77777777" w:rsidR="00E61889" w:rsidRPr="00D42FE6" w:rsidRDefault="00E61889" w:rsidP="00E61889">
      <w:pPr>
        <w:pStyle w:val="PL"/>
      </w:pPr>
      <w:bookmarkStart w:id="28" w:name="_Hlk500246926"/>
      <w:bookmarkEnd w:id="26"/>
      <w:r w:rsidRPr="00D42FE6">
        <w:t>QuantityConfigRS ::=</w:t>
      </w:r>
      <w:r w:rsidRPr="00D42FE6">
        <w:tab/>
      </w:r>
      <w:r w:rsidRPr="00D42FE6">
        <w:tab/>
      </w:r>
      <w:r w:rsidRPr="00D42FE6">
        <w:tab/>
      </w:r>
      <w:r w:rsidRPr="00D42FE6">
        <w:tab/>
      </w:r>
      <w:r w:rsidRPr="00D42FE6">
        <w:rPr>
          <w:color w:val="993366"/>
        </w:rPr>
        <w:t>SEQUENCE</w:t>
      </w:r>
      <w:r w:rsidRPr="00D42FE6">
        <w:t xml:space="preserve"> {</w:t>
      </w:r>
    </w:p>
    <w:p w14:paraId="6FBA90DE" w14:textId="77777777" w:rsidR="00E61889" w:rsidRPr="00D42FE6" w:rsidRDefault="00E61889" w:rsidP="00E61889">
      <w:pPr>
        <w:pStyle w:val="PL"/>
      </w:pPr>
      <w:r w:rsidRPr="00D42FE6">
        <w:tab/>
        <w:t>ssb-FilterConfig</w:t>
      </w:r>
      <w:r w:rsidRPr="00D42FE6">
        <w:tab/>
      </w:r>
      <w:r w:rsidRPr="00D42FE6">
        <w:tab/>
      </w:r>
      <w:r w:rsidRPr="00D42FE6">
        <w:tab/>
      </w:r>
      <w:r w:rsidRPr="00D42FE6">
        <w:tab/>
      </w:r>
      <w:r w:rsidRPr="00D42FE6">
        <w:tab/>
        <w:t>FilterConfig,</w:t>
      </w:r>
    </w:p>
    <w:p w14:paraId="63548DA8" w14:textId="26DE05AB" w:rsidR="00E61889" w:rsidRPr="00D42FE6" w:rsidRDefault="00E61889" w:rsidP="00E61889">
      <w:pPr>
        <w:pStyle w:val="PL"/>
      </w:pPr>
      <w:r w:rsidRPr="00D42FE6">
        <w:tab/>
        <w:t>cs</w:t>
      </w:r>
      <w:ins w:id="29" w:author="YinghaoGuo" w:date="2018-09-26T15:37:00Z">
        <w:r>
          <w:t>i</w:t>
        </w:r>
      </w:ins>
      <w:r w:rsidRPr="00D42FE6">
        <w:t>-RS-FilterConfig</w:t>
      </w:r>
      <w:r w:rsidRPr="00D42FE6">
        <w:tab/>
      </w:r>
      <w:r w:rsidRPr="00D42FE6">
        <w:tab/>
      </w:r>
      <w:r w:rsidRPr="00D42FE6">
        <w:tab/>
      </w:r>
      <w:r w:rsidRPr="00D42FE6">
        <w:tab/>
      </w:r>
      <w:r w:rsidRPr="00D42FE6">
        <w:tab/>
        <w:t>FilterConfig</w:t>
      </w:r>
    </w:p>
    <w:p w14:paraId="3DCB4D5C" w14:textId="77777777" w:rsidR="00E61889" w:rsidRPr="00D42FE6" w:rsidRDefault="00E61889" w:rsidP="00E61889">
      <w:pPr>
        <w:pStyle w:val="PL"/>
      </w:pPr>
      <w:r w:rsidRPr="00D42FE6">
        <w:t>}</w:t>
      </w:r>
    </w:p>
    <w:bookmarkEnd w:id="28"/>
    <w:p w14:paraId="3B638868" w14:textId="77777777" w:rsidR="00E61889" w:rsidRPr="00D42FE6" w:rsidRDefault="00E61889" w:rsidP="00E61889">
      <w:pPr>
        <w:pStyle w:val="PL"/>
      </w:pPr>
    </w:p>
    <w:p w14:paraId="7474CA48" w14:textId="77777777" w:rsidR="00E61889" w:rsidRPr="00D42FE6" w:rsidRDefault="00E61889" w:rsidP="00E61889">
      <w:pPr>
        <w:pStyle w:val="PL"/>
      </w:pPr>
      <w:bookmarkStart w:id="30" w:name="_Hlk508961027"/>
      <w:r w:rsidRPr="00D42FE6">
        <w:t>FilterConfig ::=</w:t>
      </w:r>
      <w:r w:rsidRPr="00D42FE6">
        <w:tab/>
      </w:r>
      <w:r w:rsidRPr="00D42FE6">
        <w:tab/>
      </w:r>
      <w:r w:rsidRPr="00D42FE6">
        <w:tab/>
      </w:r>
      <w:r w:rsidRPr="00D42FE6">
        <w:tab/>
      </w:r>
      <w:r w:rsidRPr="00D42FE6">
        <w:tab/>
      </w:r>
      <w:r w:rsidRPr="00D42FE6">
        <w:rPr>
          <w:color w:val="993366"/>
        </w:rPr>
        <w:t>SEQUENCE</w:t>
      </w:r>
      <w:r w:rsidRPr="00D42FE6">
        <w:t xml:space="preserve"> {</w:t>
      </w:r>
    </w:p>
    <w:p w14:paraId="3F811774" w14:textId="77777777" w:rsidR="00E61889" w:rsidRPr="00D42FE6" w:rsidRDefault="00E61889" w:rsidP="00E61889">
      <w:pPr>
        <w:pStyle w:val="PL"/>
      </w:pPr>
      <w:r w:rsidRPr="00D42FE6">
        <w:tab/>
        <w:t>filterCoefficientRSRP</w:t>
      </w:r>
      <w:r w:rsidRPr="00D42FE6">
        <w:tab/>
      </w:r>
      <w:r w:rsidRPr="00D42FE6">
        <w:tab/>
      </w:r>
      <w:r w:rsidRPr="00D42FE6">
        <w:tab/>
      </w:r>
      <w:r w:rsidRPr="00D42FE6">
        <w:tab/>
        <w:t>FilterCoefficient</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t>DEFAULT fc4,</w:t>
      </w:r>
    </w:p>
    <w:bookmarkEnd w:id="30"/>
    <w:p w14:paraId="566D9B2D" w14:textId="77777777" w:rsidR="00E61889" w:rsidRPr="00D42FE6" w:rsidRDefault="00E61889" w:rsidP="00E61889">
      <w:pPr>
        <w:pStyle w:val="PL"/>
      </w:pPr>
      <w:r w:rsidRPr="00D42FE6">
        <w:tab/>
        <w:t>filterCoefficientRSRQ</w:t>
      </w:r>
      <w:r w:rsidRPr="00D42FE6">
        <w:tab/>
      </w:r>
      <w:r w:rsidRPr="00D42FE6">
        <w:tab/>
      </w:r>
      <w:r w:rsidRPr="00D42FE6">
        <w:tab/>
      </w:r>
      <w:r w:rsidRPr="00D42FE6">
        <w:tab/>
        <w:t>FilterCoefficient</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t>DEFAULT fc4,</w:t>
      </w:r>
    </w:p>
    <w:p w14:paraId="45E6E59D" w14:textId="77777777" w:rsidR="00E61889" w:rsidRPr="00D42FE6" w:rsidRDefault="00E61889" w:rsidP="00E61889">
      <w:pPr>
        <w:pStyle w:val="PL"/>
      </w:pPr>
      <w:r w:rsidRPr="00D42FE6">
        <w:tab/>
        <w:t>filterCoefficientRS-SINR</w:t>
      </w:r>
      <w:r w:rsidRPr="00D42FE6">
        <w:tab/>
      </w:r>
      <w:r w:rsidRPr="00D42FE6">
        <w:tab/>
      </w:r>
      <w:r w:rsidRPr="00D42FE6">
        <w:tab/>
        <w:t>FilterCoefficient</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t>DEFAULT fc4</w:t>
      </w:r>
    </w:p>
    <w:p w14:paraId="460390D3" w14:textId="77777777" w:rsidR="00E61889" w:rsidRPr="00D42FE6" w:rsidRDefault="00E61889" w:rsidP="00E61889">
      <w:pPr>
        <w:pStyle w:val="PL"/>
      </w:pPr>
      <w:r w:rsidRPr="00D42FE6">
        <w:t>}</w:t>
      </w:r>
    </w:p>
    <w:p w14:paraId="11D7D1DC" w14:textId="77777777" w:rsidR="00E61889" w:rsidRPr="00D42FE6" w:rsidRDefault="00E61889" w:rsidP="00E61889">
      <w:pPr>
        <w:pStyle w:val="PL"/>
      </w:pPr>
    </w:p>
    <w:p w14:paraId="1F9AAB48" w14:textId="77777777" w:rsidR="00E61889" w:rsidRPr="00D42FE6" w:rsidRDefault="00E61889" w:rsidP="00E61889">
      <w:pPr>
        <w:pStyle w:val="PL"/>
        <w:rPr>
          <w:color w:val="808080"/>
        </w:rPr>
      </w:pPr>
      <w:r w:rsidRPr="00D42FE6">
        <w:rPr>
          <w:color w:val="808080"/>
        </w:rPr>
        <w:t>-- TAG-QUANTITY-CONFIG-STOP</w:t>
      </w:r>
    </w:p>
    <w:p w14:paraId="0BA9B224" w14:textId="77777777" w:rsidR="00E61889" w:rsidRPr="00D42FE6" w:rsidRDefault="00E61889" w:rsidP="00E61889">
      <w:pPr>
        <w:pStyle w:val="PL"/>
        <w:rPr>
          <w:color w:val="808080"/>
        </w:rPr>
      </w:pPr>
      <w:r w:rsidRPr="00D42FE6">
        <w:rPr>
          <w:color w:val="808080"/>
        </w:rPr>
        <w:t>-- ASN1STOP</w:t>
      </w:r>
    </w:p>
    <w:p w14:paraId="0823BF69" w14:textId="77777777" w:rsidR="00E61889" w:rsidRPr="00D42FE6" w:rsidRDefault="00E61889" w:rsidP="00E6188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61889" w:rsidRPr="00D42FE6" w14:paraId="76EFC4F5" w14:textId="77777777" w:rsidTr="00A545F1">
        <w:tc>
          <w:tcPr>
            <w:tcW w:w="14507" w:type="dxa"/>
            <w:shd w:val="clear" w:color="auto" w:fill="auto"/>
          </w:tcPr>
          <w:p w14:paraId="5E72D8B0" w14:textId="77777777" w:rsidR="00E61889" w:rsidRPr="00D42FE6" w:rsidRDefault="00E61889" w:rsidP="00A545F1">
            <w:pPr>
              <w:pStyle w:val="TAH"/>
              <w:rPr>
                <w:szCs w:val="22"/>
              </w:rPr>
            </w:pPr>
            <w:proofErr w:type="spellStart"/>
            <w:r w:rsidRPr="00D42FE6">
              <w:rPr>
                <w:i/>
                <w:szCs w:val="22"/>
              </w:rPr>
              <w:t>QuantityConfigNR</w:t>
            </w:r>
            <w:proofErr w:type="spellEnd"/>
            <w:r w:rsidRPr="00D42FE6">
              <w:rPr>
                <w:i/>
                <w:szCs w:val="22"/>
              </w:rPr>
              <w:t xml:space="preserve"> field descriptions</w:t>
            </w:r>
          </w:p>
        </w:tc>
      </w:tr>
      <w:tr w:rsidR="00E61889" w:rsidRPr="00D42FE6" w14:paraId="131A2024" w14:textId="77777777" w:rsidTr="00A545F1">
        <w:tc>
          <w:tcPr>
            <w:tcW w:w="14507" w:type="dxa"/>
            <w:shd w:val="clear" w:color="auto" w:fill="auto"/>
          </w:tcPr>
          <w:p w14:paraId="6763CFDB" w14:textId="77777777" w:rsidR="00E61889" w:rsidRPr="00D42FE6" w:rsidRDefault="00E61889" w:rsidP="00A545F1">
            <w:pPr>
              <w:pStyle w:val="TAL"/>
              <w:rPr>
                <w:szCs w:val="22"/>
              </w:rPr>
            </w:pPr>
            <w:proofErr w:type="spellStart"/>
            <w:r w:rsidRPr="00D42FE6">
              <w:rPr>
                <w:b/>
                <w:i/>
                <w:szCs w:val="22"/>
              </w:rPr>
              <w:t>quantityConfigCell</w:t>
            </w:r>
            <w:proofErr w:type="spellEnd"/>
          </w:p>
          <w:p w14:paraId="7B29F147" w14:textId="77777777" w:rsidR="00E61889" w:rsidRPr="00D42FE6" w:rsidRDefault="00E61889" w:rsidP="00A545F1">
            <w:pPr>
              <w:pStyle w:val="TAL"/>
              <w:rPr>
                <w:szCs w:val="22"/>
              </w:rPr>
            </w:pPr>
            <w:r w:rsidRPr="00D42FE6">
              <w:rPr>
                <w:szCs w:val="22"/>
              </w:rPr>
              <w:t>Specifies L3 filter configurations for cell measurement results for the configurable RS Types (e.g. SS/PBCH block and CSI-RS) and the configurable measurement quantities (e.g. RSRP, RSRQ and SINR).</w:t>
            </w:r>
          </w:p>
        </w:tc>
      </w:tr>
      <w:tr w:rsidR="00E61889" w:rsidRPr="00D42FE6" w14:paraId="789EBEE3" w14:textId="77777777" w:rsidTr="00A545F1">
        <w:tc>
          <w:tcPr>
            <w:tcW w:w="14507" w:type="dxa"/>
            <w:shd w:val="clear" w:color="auto" w:fill="auto"/>
          </w:tcPr>
          <w:p w14:paraId="6C4FB58E" w14:textId="77777777" w:rsidR="00E61889" w:rsidRPr="00D42FE6" w:rsidRDefault="00E61889" w:rsidP="00A545F1">
            <w:pPr>
              <w:pStyle w:val="TAL"/>
              <w:rPr>
                <w:szCs w:val="22"/>
              </w:rPr>
            </w:pPr>
            <w:proofErr w:type="spellStart"/>
            <w:r w:rsidRPr="00D42FE6">
              <w:rPr>
                <w:b/>
                <w:i/>
                <w:szCs w:val="22"/>
              </w:rPr>
              <w:t>quantityConfigRS</w:t>
            </w:r>
            <w:proofErr w:type="spellEnd"/>
            <w:r w:rsidRPr="00D42FE6">
              <w:rPr>
                <w:b/>
                <w:i/>
                <w:szCs w:val="22"/>
              </w:rPr>
              <w:t>-Index</w:t>
            </w:r>
          </w:p>
          <w:p w14:paraId="48F4F66E" w14:textId="77777777" w:rsidR="00E61889" w:rsidRPr="00D42FE6" w:rsidRDefault="00E61889" w:rsidP="00A545F1">
            <w:pPr>
              <w:pStyle w:val="TAL"/>
              <w:rPr>
                <w:szCs w:val="22"/>
              </w:rPr>
            </w:pPr>
            <w:r w:rsidRPr="00D42FE6">
              <w:rPr>
                <w:szCs w:val="22"/>
              </w:rPr>
              <w:t>Specifies L3 filter configurations for measurement results per RS index for the configurable RS Types (e.g. SS/PBCH block and CSI-RS) and the configurable measurement quantities (e.g. RSRP, RSRQ and SINR).</w:t>
            </w:r>
          </w:p>
        </w:tc>
      </w:tr>
    </w:tbl>
    <w:p w14:paraId="7D0DFE00" w14:textId="77777777" w:rsidR="00E61889" w:rsidRPr="00D42FE6" w:rsidRDefault="00E61889" w:rsidP="00E6188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61889" w:rsidRPr="00D42FE6" w14:paraId="63DA046E" w14:textId="77777777" w:rsidTr="00A545F1">
        <w:tc>
          <w:tcPr>
            <w:tcW w:w="14507" w:type="dxa"/>
            <w:shd w:val="clear" w:color="auto" w:fill="auto"/>
          </w:tcPr>
          <w:p w14:paraId="1CD649CD" w14:textId="77777777" w:rsidR="00E61889" w:rsidRPr="00D42FE6" w:rsidRDefault="00E61889" w:rsidP="00A545F1">
            <w:pPr>
              <w:pStyle w:val="TAH"/>
              <w:rPr>
                <w:szCs w:val="22"/>
              </w:rPr>
            </w:pPr>
            <w:proofErr w:type="spellStart"/>
            <w:r w:rsidRPr="00D42FE6">
              <w:rPr>
                <w:i/>
                <w:szCs w:val="22"/>
              </w:rPr>
              <w:t>QuantityConfigRS</w:t>
            </w:r>
            <w:proofErr w:type="spellEnd"/>
            <w:r w:rsidRPr="00D42FE6">
              <w:rPr>
                <w:i/>
                <w:szCs w:val="22"/>
              </w:rPr>
              <w:t xml:space="preserve"> field descriptions</w:t>
            </w:r>
          </w:p>
        </w:tc>
      </w:tr>
      <w:tr w:rsidR="00E61889" w:rsidRPr="00D42FE6" w14:paraId="706E8605" w14:textId="77777777" w:rsidTr="00A545F1">
        <w:tc>
          <w:tcPr>
            <w:tcW w:w="14507" w:type="dxa"/>
            <w:shd w:val="clear" w:color="auto" w:fill="auto"/>
          </w:tcPr>
          <w:p w14:paraId="3DE8CA53" w14:textId="2E8C2EB7" w:rsidR="00E61889" w:rsidRPr="00D42FE6" w:rsidRDefault="00E61889" w:rsidP="00A545F1">
            <w:pPr>
              <w:pStyle w:val="TAL"/>
              <w:rPr>
                <w:szCs w:val="22"/>
              </w:rPr>
            </w:pPr>
            <w:proofErr w:type="spellStart"/>
            <w:r w:rsidRPr="00D42FE6">
              <w:rPr>
                <w:b/>
                <w:i/>
                <w:szCs w:val="22"/>
              </w:rPr>
              <w:t>cs</w:t>
            </w:r>
            <w:ins w:id="31" w:author="YinghaoGuo" w:date="2018-09-26T15:37:00Z">
              <w:r>
                <w:rPr>
                  <w:b/>
                  <w:i/>
                  <w:szCs w:val="22"/>
                </w:rPr>
                <w:t>i</w:t>
              </w:r>
            </w:ins>
            <w:proofErr w:type="spellEnd"/>
            <w:r w:rsidRPr="00D42FE6">
              <w:rPr>
                <w:b/>
                <w:i/>
                <w:szCs w:val="22"/>
              </w:rPr>
              <w:t>-RS-</w:t>
            </w:r>
            <w:proofErr w:type="spellStart"/>
            <w:r w:rsidRPr="00D42FE6">
              <w:rPr>
                <w:b/>
                <w:i/>
                <w:szCs w:val="22"/>
              </w:rPr>
              <w:t>FilterConfig</w:t>
            </w:r>
            <w:proofErr w:type="spellEnd"/>
          </w:p>
          <w:p w14:paraId="26A6AE3E" w14:textId="77777777" w:rsidR="00E61889" w:rsidRPr="00D42FE6" w:rsidRDefault="00E61889" w:rsidP="00A545F1">
            <w:pPr>
              <w:pStyle w:val="TAL"/>
              <w:rPr>
                <w:szCs w:val="22"/>
              </w:rPr>
            </w:pPr>
            <w:r w:rsidRPr="00D42FE6">
              <w:rPr>
                <w:szCs w:val="22"/>
              </w:rPr>
              <w:t>CSI-RS basedL3 filter configurations:</w:t>
            </w:r>
          </w:p>
          <w:p w14:paraId="63773D10" w14:textId="77777777" w:rsidR="00E61889" w:rsidRPr="00D42FE6" w:rsidRDefault="00E61889" w:rsidP="00A545F1">
            <w:pPr>
              <w:pStyle w:val="TAL"/>
              <w:rPr>
                <w:szCs w:val="22"/>
              </w:rPr>
            </w:pPr>
            <w:r w:rsidRPr="00D42FE6">
              <w:rPr>
                <w:szCs w:val="22"/>
              </w:rPr>
              <w:t>Specifies L3 filter configurations for CSI-RSRP, CSI-RSRQ and CSI-SINR measurement results from the L1 filter(s), as defined in 38.215 [9].</w:t>
            </w:r>
          </w:p>
        </w:tc>
      </w:tr>
      <w:tr w:rsidR="00E61889" w:rsidRPr="00D42FE6" w14:paraId="69C98C77" w14:textId="77777777" w:rsidTr="00A545F1">
        <w:tc>
          <w:tcPr>
            <w:tcW w:w="14507" w:type="dxa"/>
            <w:shd w:val="clear" w:color="auto" w:fill="auto"/>
          </w:tcPr>
          <w:p w14:paraId="5B186DA5" w14:textId="77777777" w:rsidR="00E61889" w:rsidRPr="00D42FE6" w:rsidRDefault="00E61889" w:rsidP="00A545F1">
            <w:pPr>
              <w:pStyle w:val="TAL"/>
              <w:rPr>
                <w:szCs w:val="22"/>
              </w:rPr>
            </w:pPr>
            <w:proofErr w:type="spellStart"/>
            <w:r w:rsidRPr="00D42FE6">
              <w:rPr>
                <w:b/>
                <w:i/>
                <w:szCs w:val="22"/>
              </w:rPr>
              <w:t>ssb-FilterConfig</w:t>
            </w:r>
            <w:proofErr w:type="spellEnd"/>
          </w:p>
          <w:p w14:paraId="53332849" w14:textId="77777777" w:rsidR="00E61889" w:rsidRPr="00D42FE6" w:rsidRDefault="00E61889" w:rsidP="00A545F1">
            <w:pPr>
              <w:pStyle w:val="TAL"/>
              <w:rPr>
                <w:szCs w:val="22"/>
              </w:rPr>
            </w:pPr>
            <w:r w:rsidRPr="00D42FE6">
              <w:rPr>
                <w:szCs w:val="22"/>
              </w:rPr>
              <w:t>SS Block based L3 filter configurations:</w:t>
            </w:r>
          </w:p>
          <w:p w14:paraId="6C9D4E16" w14:textId="77777777" w:rsidR="00E61889" w:rsidRPr="00D42FE6" w:rsidRDefault="00E61889" w:rsidP="00A545F1">
            <w:pPr>
              <w:pStyle w:val="TAL"/>
              <w:rPr>
                <w:szCs w:val="22"/>
              </w:rPr>
            </w:pPr>
            <w:r w:rsidRPr="00D42FE6">
              <w:rPr>
                <w:szCs w:val="22"/>
              </w:rPr>
              <w:t>Specifies L3 filter configurations for SS-RSRP, SS-RSRQ and SS-SINR measurement results from the L1 filter(s), as defined in 38.215 [9].</w:t>
            </w:r>
          </w:p>
        </w:tc>
      </w:tr>
    </w:tbl>
    <w:p w14:paraId="2211C5B8" w14:textId="77777777" w:rsidR="008C333D" w:rsidRDefault="008C333D" w:rsidP="00D43363">
      <w:pPr>
        <w:rPr>
          <w:ins w:id="32" w:author="YinghaoGuo" w:date="2018-09-12T11:41:00Z"/>
          <w:rFonts w:eastAsiaTheme="minorEastAsia"/>
          <w:lang w:eastAsia="zh-CN"/>
        </w:rPr>
      </w:pPr>
    </w:p>
    <w:p w14:paraId="5460430E" w14:textId="24984AC6" w:rsidR="00D43363" w:rsidRPr="00D43363" w:rsidRDefault="00D43363" w:rsidP="00D43363">
      <w:pPr>
        <w:rPr>
          <w:rFonts w:eastAsiaTheme="minorEastAsia"/>
          <w:lang w:eastAsia="zh-CN"/>
        </w:rPr>
      </w:pPr>
      <w:r>
        <w:rPr>
          <w:rFonts w:eastAsiaTheme="minorEastAsia"/>
          <w:lang w:eastAsia="zh-CN"/>
        </w:rPr>
        <w:t>=======</w:t>
      </w:r>
      <w:r>
        <w:rPr>
          <w:rFonts w:eastAsiaTheme="minorEastAsia" w:hint="eastAsia"/>
          <w:lang w:eastAsia="zh-CN"/>
        </w:rPr>
        <w:t>=========================================END OF CHANGES===============================================================</w:t>
      </w:r>
    </w:p>
    <w:sectPr w:rsidR="00D43363" w:rsidRPr="00D43363" w:rsidSect="005E3333">
      <w:headerReference w:type="default" r:id="rId17"/>
      <w:footerReference w:type="default" r:id="rId18"/>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887F91" w14:textId="77777777" w:rsidR="007904A3" w:rsidRDefault="007904A3">
      <w:pPr>
        <w:spacing w:after="0"/>
      </w:pPr>
      <w:r>
        <w:separator/>
      </w:r>
    </w:p>
  </w:endnote>
  <w:endnote w:type="continuationSeparator" w:id="0">
    <w:p w14:paraId="6F5149A4" w14:textId="77777777" w:rsidR="007904A3" w:rsidRDefault="007904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宋体"/>
    <w:panose1 w:val="00000000000000000000"/>
    <w:charset w:val="86"/>
    <w:family w:val="roman"/>
    <w:notTrueType/>
    <w:pitch w:val="default"/>
  </w:font>
  <w:font w:name="Malgun Gothic">
    <w:panose1 w:val="020B0503020000020004"/>
    <w:charset w:val="81"/>
    <w:family w:val="swiss"/>
    <w:pitch w:val="variable"/>
    <w:sig w:usb0="900002AF" w:usb1="09D77CFB" w:usb2="00000012" w:usb3="00000000" w:csb0="00080001"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42A03C" w14:textId="77777777" w:rsidR="00BB2D4F" w:rsidRDefault="00BB2D4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5264B5" w14:textId="77777777" w:rsidR="007904A3" w:rsidRDefault="007904A3">
      <w:pPr>
        <w:spacing w:after="0"/>
      </w:pPr>
      <w:r>
        <w:separator/>
      </w:r>
    </w:p>
  </w:footnote>
  <w:footnote w:type="continuationSeparator" w:id="0">
    <w:p w14:paraId="6C973AC1" w14:textId="77777777" w:rsidR="007904A3" w:rsidRDefault="007904A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F427CE" w14:textId="77777777" w:rsidR="00BB2D4F" w:rsidRDefault="00BB2D4F">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934864" w14:textId="574C484C" w:rsidR="00BB2D4F" w:rsidRDefault="00BB2D4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C7CE0">
      <w:rPr>
        <w:rFonts w:ascii="Arial" w:eastAsia="宋体" w:hAnsi="Arial" w:cs="Arial" w:hint="eastAsia"/>
        <w:bCs/>
        <w:noProof/>
        <w:sz w:val="18"/>
        <w:szCs w:val="18"/>
        <w:lang w:eastAsia="zh-CN"/>
      </w:rPr>
      <w:t>错误</w:t>
    </w:r>
    <w:r w:rsidR="00DC7CE0">
      <w:rPr>
        <w:rFonts w:ascii="Arial" w:eastAsia="宋体" w:hAnsi="Arial" w:cs="Arial" w:hint="eastAsia"/>
        <w:bCs/>
        <w:noProof/>
        <w:sz w:val="18"/>
        <w:szCs w:val="18"/>
        <w:lang w:eastAsia="zh-CN"/>
      </w:rPr>
      <w:t>!</w:t>
    </w:r>
    <w:r w:rsidR="00DC7CE0">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144CEA9D" w14:textId="23CC92FF" w:rsidR="00BB2D4F" w:rsidRDefault="00BB2D4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C7CE0">
      <w:rPr>
        <w:rFonts w:ascii="Arial" w:hAnsi="Arial" w:cs="Arial"/>
        <w:b/>
        <w:noProof/>
        <w:sz w:val="18"/>
        <w:szCs w:val="18"/>
      </w:rPr>
      <w:t>13</w:t>
    </w:r>
    <w:r>
      <w:rPr>
        <w:rFonts w:ascii="Arial" w:hAnsi="Arial" w:cs="Arial"/>
        <w:b/>
        <w:sz w:val="18"/>
        <w:szCs w:val="18"/>
      </w:rPr>
      <w:fldChar w:fldCharType="end"/>
    </w:r>
  </w:p>
  <w:p w14:paraId="65D14B0C" w14:textId="29511292" w:rsidR="00BB2D4F" w:rsidRDefault="00BB2D4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C7CE0">
      <w:rPr>
        <w:rFonts w:ascii="Arial" w:eastAsia="宋体" w:hAnsi="Arial" w:cs="Arial" w:hint="eastAsia"/>
        <w:bCs/>
        <w:noProof/>
        <w:sz w:val="18"/>
        <w:szCs w:val="18"/>
        <w:lang w:eastAsia="zh-CN"/>
      </w:rPr>
      <w:t>错误</w:t>
    </w:r>
    <w:r w:rsidR="00DC7CE0">
      <w:rPr>
        <w:rFonts w:ascii="Arial" w:eastAsia="宋体" w:hAnsi="Arial" w:cs="Arial" w:hint="eastAsia"/>
        <w:bCs/>
        <w:noProof/>
        <w:sz w:val="18"/>
        <w:szCs w:val="18"/>
        <w:lang w:eastAsia="zh-CN"/>
      </w:rPr>
      <w:t>!</w:t>
    </w:r>
    <w:r w:rsidR="00DC7CE0">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2938E62D" w14:textId="77777777" w:rsidR="00BB2D4F" w:rsidRDefault="00BB2D4F">
    <w:pPr>
      <w:pStyle w:val="a3"/>
    </w:pPr>
  </w:p>
  <w:p w14:paraId="06E30586" w14:textId="77777777" w:rsidR="00BB2D4F" w:rsidRDefault="00BB2D4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C33266B"/>
    <w:multiLevelType w:val="hybridMultilevel"/>
    <w:tmpl w:val="14C633C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1CB10CF"/>
    <w:multiLevelType w:val="hybridMultilevel"/>
    <w:tmpl w:val="B9847818"/>
    <w:lvl w:ilvl="0" w:tplc="04AC87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0"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E24C2D"/>
    <w:multiLevelType w:val="hybridMultilevel"/>
    <w:tmpl w:val="864EC19E"/>
    <w:lvl w:ilvl="0" w:tplc="885CA7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19"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24" w15:restartNumberingAfterBreak="0">
    <w:nsid w:val="62A40B96"/>
    <w:multiLevelType w:val="hybridMultilevel"/>
    <w:tmpl w:val="B9847818"/>
    <w:lvl w:ilvl="0" w:tplc="04AC87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15:restartNumberingAfterBreak="0">
    <w:nsid w:val="6E377D38"/>
    <w:multiLevelType w:val="hybridMultilevel"/>
    <w:tmpl w:val="15D044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0" w15:restartNumberingAfterBreak="0">
    <w:nsid w:val="79A16954"/>
    <w:multiLevelType w:val="hybridMultilevel"/>
    <w:tmpl w:val="125CBE82"/>
    <w:lvl w:ilvl="0" w:tplc="04090005">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1"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2" w15:restartNumberingAfterBreak="0">
    <w:nsid w:val="7D8826D2"/>
    <w:multiLevelType w:val="hybridMultilevel"/>
    <w:tmpl w:val="A554FFB4"/>
    <w:lvl w:ilvl="0" w:tplc="3922182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9"/>
  </w:num>
  <w:num w:numId="4">
    <w:abstractNumId w:val="3"/>
  </w:num>
  <w:num w:numId="5">
    <w:abstractNumId w:val="23"/>
  </w:num>
  <w:num w:numId="6">
    <w:abstractNumId w:val="2"/>
  </w:num>
  <w:num w:numId="7">
    <w:abstractNumId w:val="21"/>
  </w:num>
  <w:num w:numId="8">
    <w:abstractNumId w:val="10"/>
  </w:num>
  <w:num w:numId="9">
    <w:abstractNumId w:val="11"/>
  </w:num>
  <w:num w:numId="10">
    <w:abstractNumId w:val="18"/>
  </w:num>
  <w:num w:numId="11">
    <w:abstractNumId w:val="1"/>
  </w:num>
  <w:num w:numId="12">
    <w:abstractNumId w:val="6"/>
  </w:num>
  <w:num w:numId="13">
    <w:abstractNumId w:val="16"/>
  </w:num>
  <w:num w:numId="14">
    <w:abstractNumId w:val="22"/>
  </w:num>
  <w:num w:numId="15">
    <w:abstractNumId w:val="32"/>
  </w:num>
  <w:num w:numId="1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1"/>
  </w:num>
  <w:num w:numId="18">
    <w:abstractNumId w:val="17"/>
  </w:num>
  <w:num w:numId="19">
    <w:abstractNumId w:val="12"/>
  </w:num>
  <w:num w:numId="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15"/>
  </w:num>
  <w:num w:numId="2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8"/>
  </w:num>
  <w:num w:numId="26">
    <w:abstractNumId w:val="29"/>
  </w:num>
  <w:num w:numId="27">
    <w:abstractNumId w:val="19"/>
  </w:num>
  <w:num w:numId="28">
    <w:abstractNumId w:val="20"/>
  </w:num>
  <w:num w:numId="29">
    <w:abstractNumId w:val="20"/>
  </w:num>
  <w:num w:numId="30">
    <w:abstractNumId w:val="14"/>
  </w:num>
  <w:num w:numId="31">
    <w:abstractNumId w:val="27"/>
  </w:num>
  <w:num w:numId="32">
    <w:abstractNumId w:val="13"/>
  </w:num>
  <w:num w:numId="33">
    <w:abstractNumId w:val="8"/>
  </w:num>
  <w:num w:numId="34">
    <w:abstractNumId w:val="24"/>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6"/>
  </w:num>
  <w:num w:numId="37">
    <w:abstractNumId w:val="4"/>
  </w:num>
  <w:num w:numId="38">
    <w:abstractNumId w:val="30"/>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inghaoGuo">
    <w15:presenceInfo w15:providerId="None" w15:userId="YinghaoGuo"/>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szS2MLA0tLQ0NjI1MDBQ0lEKTi0uzszPAykwNK8FAKz0hoQtAAAA"/>
  </w:docVars>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770"/>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CEA"/>
    <w:rsid w:val="0001722F"/>
    <w:rsid w:val="00021C07"/>
    <w:rsid w:val="00021E50"/>
    <w:rsid w:val="00021F61"/>
    <w:rsid w:val="00022071"/>
    <w:rsid w:val="00022435"/>
    <w:rsid w:val="000230E5"/>
    <w:rsid w:val="0002410C"/>
    <w:rsid w:val="000245C2"/>
    <w:rsid w:val="00024E1A"/>
    <w:rsid w:val="00025CD7"/>
    <w:rsid w:val="00025E2B"/>
    <w:rsid w:val="00026AF1"/>
    <w:rsid w:val="000272D2"/>
    <w:rsid w:val="000273A0"/>
    <w:rsid w:val="000274FC"/>
    <w:rsid w:val="000305EA"/>
    <w:rsid w:val="00030C54"/>
    <w:rsid w:val="00030C76"/>
    <w:rsid w:val="00031180"/>
    <w:rsid w:val="000312A4"/>
    <w:rsid w:val="00031470"/>
    <w:rsid w:val="00032209"/>
    <w:rsid w:val="00032340"/>
    <w:rsid w:val="00032EE5"/>
    <w:rsid w:val="00033043"/>
    <w:rsid w:val="00033213"/>
    <w:rsid w:val="00033397"/>
    <w:rsid w:val="000342F6"/>
    <w:rsid w:val="0003439E"/>
    <w:rsid w:val="000343A5"/>
    <w:rsid w:val="0003441F"/>
    <w:rsid w:val="0003508C"/>
    <w:rsid w:val="00035D25"/>
    <w:rsid w:val="0003639E"/>
    <w:rsid w:val="0003677F"/>
    <w:rsid w:val="00036A37"/>
    <w:rsid w:val="00036E50"/>
    <w:rsid w:val="0004001C"/>
    <w:rsid w:val="00040095"/>
    <w:rsid w:val="00040185"/>
    <w:rsid w:val="000406D5"/>
    <w:rsid w:val="00040CBF"/>
    <w:rsid w:val="00040DAA"/>
    <w:rsid w:val="00041435"/>
    <w:rsid w:val="00041938"/>
    <w:rsid w:val="00041BCA"/>
    <w:rsid w:val="00041EE7"/>
    <w:rsid w:val="00042E7A"/>
    <w:rsid w:val="00043346"/>
    <w:rsid w:val="00043408"/>
    <w:rsid w:val="00043744"/>
    <w:rsid w:val="00043F8D"/>
    <w:rsid w:val="0004457B"/>
    <w:rsid w:val="00044AB8"/>
    <w:rsid w:val="00045391"/>
    <w:rsid w:val="00045D3C"/>
    <w:rsid w:val="00045EC0"/>
    <w:rsid w:val="0004615B"/>
    <w:rsid w:val="00046C82"/>
    <w:rsid w:val="000470DF"/>
    <w:rsid w:val="0004715C"/>
    <w:rsid w:val="00050452"/>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A22"/>
    <w:rsid w:val="00055382"/>
    <w:rsid w:val="00055724"/>
    <w:rsid w:val="0005589D"/>
    <w:rsid w:val="000558E7"/>
    <w:rsid w:val="00055C34"/>
    <w:rsid w:val="00055D34"/>
    <w:rsid w:val="00055DB7"/>
    <w:rsid w:val="00055DD7"/>
    <w:rsid w:val="000567AB"/>
    <w:rsid w:val="00056A4B"/>
    <w:rsid w:val="0005704D"/>
    <w:rsid w:val="00057356"/>
    <w:rsid w:val="00057659"/>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84"/>
    <w:rsid w:val="000759CE"/>
    <w:rsid w:val="00075AC5"/>
    <w:rsid w:val="00075B09"/>
    <w:rsid w:val="00075BD1"/>
    <w:rsid w:val="000764F4"/>
    <w:rsid w:val="00076C2C"/>
    <w:rsid w:val="00077796"/>
    <w:rsid w:val="00077802"/>
    <w:rsid w:val="0007787B"/>
    <w:rsid w:val="00077AFE"/>
    <w:rsid w:val="00077CF4"/>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64B"/>
    <w:rsid w:val="000847BC"/>
    <w:rsid w:val="00084829"/>
    <w:rsid w:val="000850E4"/>
    <w:rsid w:val="000854AE"/>
    <w:rsid w:val="0008552D"/>
    <w:rsid w:val="00085716"/>
    <w:rsid w:val="00085AFB"/>
    <w:rsid w:val="00085C44"/>
    <w:rsid w:val="000865F4"/>
    <w:rsid w:val="00086B01"/>
    <w:rsid w:val="00086C38"/>
    <w:rsid w:val="00086E5C"/>
    <w:rsid w:val="000876ED"/>
    <w:rsid w:val="00087771"/>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53C5"/>
    <w:rsid w:val="00095807"/>
    <w:rsid w:val="00096367"/>
    <w:rsid w:val="00096601"/>
    <w:rsid w:val="00096AC1"/>
    <w:rsid w:val="00096F06"/>
    <w:rsid w:val="00097024"/>
    <w:rsid w:val="00097470"/>
    <w:rsid w:val="00097892"/>
    <w:rsid w:val="000A0283"/>
    <w:rsid w:val="000A03AD"/>
    <w:rsid w:val="000A0D34"/>
    <w:rsid w:val="000A1435"/>
    <w:rsid w:val="000A184A"/>
    <w:rsid w:val="000A195F"/>
    <w:rsid w:val="000A209D"/>
    <w:rsid w:val="000A23F5"/>
    <w:rsid w:val="000A27DD"/>
    <w:rsid w:val="000A27DF"/>
    <w:rsid w:val="000A27FD"/>
    <w:rsid w:val="000A28AF"/>
    <w:rsid w:val="000A2A7C"/>
    <w:rsid w:val="000A2D2E"/>
    <w:rsid w:val="000A33FD"/>
    <w:rsid w:val="000A40B9"/>
    <w:rsid w:val="000A4958"/>
    <w:rsid w:val="000A51CA"/>
    <w:rsid w:val="000A5F46"/>
    <w:rsid w:val="000A60A3"/>
    <w:rsid w:val="000A6E84"/>
    <w:rsid w:val="000A776B"/>
    <w:rsid w:val="000A77C3"/>
    <w:rsid w:val="000A7801"/>
    <w:rsid w:val="000A7D9E"/>
    <w:rsid w:val="000A7DEB"/>
    <w:rsid w:val="000A7E76"/>
    <w:rsid w:val="000B000E"/>
    <w:rsid w:val="000B0B06"/>
    <w:rsid w:val="000B11FD"/>
    <w:rsid w:val="000B12CF"/>
    <w:rsid w:val="000B19A6"/>
    <w:rsid w:val="000B242D"/>
    <w:rsid w:val="000B2588"/>
    <w:rsid w:val="000B29EC"/>
    <w:rsid w:val="000B2AC7"/>
    <w:rsid w:val="000B2C84"/>
    <w:rsid w:val="000B3477"/>
    <w:rsid w:val="000B37A8"/>
    <w:rsid w:val="000B440A"/>
    <w:rsid w:val="000B48E2"/>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6AF"/>
    <w:rsid w:val="000E69FD"/>
    <w:rsid w:val="000E6E48"/>
    <w:rsid w:val="000E74E9"/>
    <w:rsid w:val="000E759C"/>
    <w:rsid w:val="000E7C83"/>
    <w:rsid w:val="000F07AB"/>
    <w:rsid w:val="000F0E47"/>
    <w:rsid w:val="000F17D5"/>
    <w:rsid w:val="000F1C87"/>
    <w:rsid w:val="000F1FAA"/>
    <w:rsid w:val="000F2A63"/>
    <w:rsid w:val="000F3B6F"/>
    <w:rsid w:val="000F3BD4"/>
    <w:rsid w:val="000F3E18"/>
    <w:rsid w:val="000F48A5"/>
    <w:rsid w:val="000F4B49"/>
    <w:rsid w:val="000F4E77"/>
    <w:rsid w:val="000F53E9"/>
    <w:rsid w:val="000F55B9"/>
    <w:rsid w:val="000F5B77"/>
    <w:rsid w:val="000F5D28"/>
    <w:rsid w:val="000F621E"/>
    <w:rsid w:val="000F62FB"/>
    <w:rsid w:val="000F689E"/>
    <w:rsid w:val="000F6C17"/>
    <w:rsid w:val="000F76B1"/>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B73"/>
    <w:rsid w:val="00117EB2"/>
    <w:rsid w:val="00117F77"/>
    <w:rsid w:val="00121064"/>
    <w:rsid w:val="00121239"/>
    <w:rsid w:val="00121EE7"/>
    <w:rsid w:val="00122531"/>
    <w:rsid w:val="001225C3"/>
    <w:rsid w:val="001226A1"/>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1D90"/>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36BC"/>
    <w:rsid w:val="00144012"/>
    <w:rsid w:val="00144B5F"/>
    <w:rsid w:val="0014502C"/>
    <w:rsid w:val="001456D8"/>
    <w:rsid w:val="00145838"/>
    <w:rsid w:val="00145C8B"/>
    <w:rsid w:val="00145ECB"/>
    <w:rsid w:val="00146A25"/>
    <w:rsid w:val="00146A2F"/>
    <w:rsid w:val="00146C34"/>
    <w:rsid w:val="0014739A"/>
    <w:rsid w:val="001503A1"/>
    <w:rsid w:val="0015041E"/>
    <w:rsid w:val="00150FE3"/>
    <w:rsid w:val="00151C9B"/>
    <w:rsid w:val="001524CD"/>
    <w:rsid w:val="00152629"/>
    <w:rsid w:val="00152721"/>
    <w:rsid w:val="001529DE"/>
    <w:rsid w:val="00152FD3"/>
    <w:rsid w:val="001535F2"/>
    <w:rsid w:val="00153734"/>
    <w:rsid w:val="001539FC"/>
    <w:rsid w:val="001545F5"/>
    <w:rsid w:val="0015671B"/>
    <w:rsid w:val="0015676D"/>
    <w:rsid w:val="00156A47"/>
    <w:rsid w:val="00156B95"/>
    <w:rsid w:val="0015750B"/>
    <w:rsid w:val="0015770E"/>
    <w:rsid w:val="00157C78"/>
    <w:rsid w:val="00157FB1"/>
    <w:rsid w:val="0016006D"/>
    <w:rsid w:val="001602C6"/>
    <w:rsid w:val="00160412"/>
    <w:rsid w:val="00160B04"/>
    <w:rsid w:val="00160C9B"/>
    <w:rsid w:val="0016100A"/>
    <w:rsid w:val="001610A9"/>
    <w:rsid w:val="001618EB"/>
    <w:rsid w:val="0016200C"/>
    <w:rsid w:val="0016246C"/>
    <w:rsid w:val="0016265E"/>
    <w:rsid w:val="00162F1F"/>
    <w:rsid w:val="0016340E"/>
    <w:rsid w:val="00163435"/>
    <w:rsid w:val="00163945"/>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26"/>
    <w:rsid w:val="00167FA9"/>
    <w:rsid w:val="0017071F"/>
    <w:rsid w:val="00170E44"/>
    <w:rsid w:val="0017141D"/>
    <w:rsid w:val="0017151E"/>
    <w:rsid w:val="00171E5C"/>
    <w:rsid w:val="0017275E"/>
    <w:rsid w:val="001728A9"/>
    <w:rsid w:val="001737EE"/>
    <w:rsid w:val="00173E6D"/>
    <w:rsid w:val="00173EA3"/>
    <w:rsid w:val="00174250"/>
    <w:rsid w:val="001744A2"/>
    <w:rsid w:val="00174857"/>
    <w:rsid w:val="0017493E"/>
    <w:rsid w:val="00174DEC"/>
    <w:rsid w:val="0017617E"/>
    <w:rsid w:val="001761CA"/>
    <w:rsid w:val="00177724"/>
    <w:rsid w:val="001800E9"/>
    <w:rsid w:val="00180A21"/>
    <w:rsid w:val="00180B6B"/>
    <w:rsid w:val="0018102B"/>
    <w:rsid w:val="0018131C"/>
    <w:rsid w:val="0018131E"/>
    <w:rsid w:val="001817FB"/>
    <w:rsid w:val="001819A7"/>
    <w:rsid w:val="00181E1E"/>
    <w:rsid w:val="00181E95"/>
    <w:rsid w:val="00183091"/>
    <w:rsid w:val="0018338F"/>
    <w:rsid w:val="001833DF"/>
    <w:rsid w:val="00184452"/>
    <w:rsid w:val="0018468A"/>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AAF"/>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5F9"/>
    <w:rsid w:val="001A2671"/>
    <w:rsid w:val="001A26F8"/>
    <w:rsid w:val="001A34DD"/>
    <w:rsid w:val="001A3589"/>
    <w:rsid w:val="001A36D2"/>
    <w:rsid w:val="001A36DD"/>
    <w:rsid w:val="001A3A9F"/>
    <w:rsid w:val="001A3AF1"/>
    <w:rsid w:val="001A3BB9"/>
    <w:rsid w:val="001A3BE9"/>
    <w:rsid w:val="001A409F"/>
    <w:rsid w:val="001A41DC"/>
    <w:rsid w:val="001A486C"/>
    <w:rsid w:val="001A48C9"/>
    <w:rsid w:val="001A542B"/>
    <w:rsid w:val="001A66BA"/>
    <w:rsid w:val="001A67AD"/>
    <w:rsid w:val="001A698C"/>
    <w:rsid w:val="001A6F38"/>
    <w:rsid w:val="001A6FDE"/>
    <w:rsid w:val="001A7149"/>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0769"/>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594"/>
    <w:rsid w:val="001E3AA6"/>
    <w:rsid w:val="001E442F"/>
    <w:rsid w:val="001E47B7"/>
    <w:rsid w:val="001E4D07"/>
    <w:rsid w:val="001E55C9"/>
    <w:rsid w:val="001E5A18"/>
    <w:rsid w:val="001E5C28"/>
    <w:rsid w:val="001E633D"/>
    <w:rsid w:val="001E644B"/>
    <w:rsid w:val="001E70EA"/>
    <w:rsid w:val="001E7795"/>
    <w:rsid w:val="001F05B6"/>
    <w:rsid w:val="001F09AB"/>
    <w:rsid w:val="001F168B"/>
    <w:rsid w:val="001F1702"/>
    <w:rsid w:val="001F1C57"/>
    <w:rsid w:val="001F1E80"/>
    <w:rsid w:val="001F207A"/>
    <w:rsid w:val="001F218D"/>
    <w:rsid w:val="001F283D"/>
    <w:rsid w:val="001F2963"/>
    <w:rsid w:val="001F29E2"/>
    <w:rsid w:val="001F38D4"/>
    <w:rsid w:val="001F3ADC"/>
    <w:rsid w:val="001F3C31"/>
    <w:rsid w:val="001F3F76"/>
    <w:rsid w:val="001F428A"/>
    <w:rsid w:val="001F4958"/>
    <w:rsid w:val="001F52ED"/>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DA9"/>
    <w:rsid w:val="00202FC5"/>
    <w:rsid w:val="00203772"/>
    <w:rsid w:val="00204698"/>
    <w:rsid w:val="002046A2"/>
    <w:rsid w:val="00204B88"/>
    <w:rsid w:val="00204F24"/>
    <w:rsid w:val="00205CA0"/>
    <w:rsid w:val="002072FC"/>
    <w:rsid w:val="0020794C"/>
    <w:rsid w:val="00207B54"/>
    <w:rsid w:val="00210627"/>
    <w:rsid w:val="00210B83"/>
    <w:rsid w:val="00211373"/>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4AD"/>
    <w:rsid w:val="00217BB8"/>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9B2"/>
    <w:rsid w:val="00235A1F"/>
    <w:rsid w:val="00235B1E"/>
    <w:rsid w:val="00236428"/>
    <w:rsid w:val="00237D12"/>
    <w:rsid w:val="00237E69"/>
    <w:rsid w:val="0024084D"/>
    <w:rsid w:val="00240D3E"/>
    <w:rsid w:val="00240EA0"/>
    <w:rsid w:val="00241156"/>
    <w:rsid w:val="002413DA"/>
    <w:rsid w:val="00241570"/>
    <w:rsid w:val="0024163D"/>
    <w:rsid w:val="00241A63"/>
    <w:rsid w:val="00241C8B"/>
    <w:rsid w:val="00241FA7"/>
    <w:rsid w:val="00242386"/>
    <w:rsid w:val="002423CC"/>
    <w:rsid w:val="002434F4"/>
    <w:rsid w:val="0024368E"/>
    <w:rsid w:val="002436DC"/>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A3E"/>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474C"/>
    <w:rsid w:val="00264885"/>
    <w:rsid w:val="00265064"/>
    <w:rsid w:val="0026563B"/>
    <w:rsid w:val="002658BF"/>
    <w:rsid w:val="00265AE8"/>
    <w:rsid w:val="00266288"/>
    <w:rsid w:val="00266387"/>
    <w:rsid w:val="0026677E"/>
    <w:rsid w:val="00266975"/>
    <w:rsid w:val="00266C6E"/>
    <w:rsid w:val="00267C52"/>
    <w:rsid w:val="00270504"/>
    <w:rsid w:val="00270789"/>
    <w:rsid w:val="00270A8C"/>
    <w:rsid w:val="00271127"/>
    <w:rsid w:val="0027125D"/>
    <w:rsid w:val="00271BE5"/>
    <w:rsid w:val="00272BB6"/>
    <w:rsid w:val="00272DE5"/>
    <w:rsid w:val="002732A6"/>
    <w:rsid w:val="0027376F"/>
    <w:rsid w:val="00273C57"/>
    <w:rsid w:val="00273C59"/>
    <w:rsid w:val="002749A8"/>
    <w:rsid w:val="00274E37"/>
    <w:rsid w:val="002750B7"/>
    <w:rsid w:val="0027511C"/>
    <w:rsid w:val="0027592F"/>
    <w:rsid w:val="00276026"/>
    <w:rsid w:val="00276141"/>
    <w:rsid w:val="002761F9"/>
    <w:rsid w:val="002763D8"/>
    <w:rsid w:val="002767A5"/>
    <w:rsid w:val="002768D4"/>
    <w:rsid w:val="00280012"/>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3CE2"/>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4A64"/>
    <w:rsid w:val="00295029"/>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AB8"/>
    <w:rsid w:val="002A2F29"/>
    <w:rsid w:val="002A304D"/>
    <w:rsid w:val="002A3190"/>
    <w:rsid w:val="002A31C1"/>
    <w:rsid w:val="002A35C6"/>
    <w:rsid w:val="002A3F27"/>
    <w:rsid w:val="002A5977"/>
    <w:rsid w:val="002A5CA2"/>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47CD"/>
    <w:rsid w:val="002B4F26"/>
    <w:rsid w:val="002B5283"/>
    <w:rsid w:val="002B5FEA"/>
    <w:rsid w:val="002B6672"/>
    <w:rsid w:val="002B6E9C"/>
    <w:rsid w:val="002B733D"/>
    <w:rsid w:val="002B78EB"/>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7C4"/>
    <w:rsid w:val="002C7965"/>
    <w:rsid w:val="002C7C40"/>
    <w:rsid w:val="002C7EE3"/>
    <w:rsid w:val="002D0436"/>
    <w:rsid w:val="002D06C4"/>
    <w:rsid w:val="002D074E"/>
    <w:rsid w:val="002D0C93"/>
    <w:rsid w:val="002D0CE4"/>
    <w:rsid w:val="002D1829"/>
    <w:rsid w:val="002D1FFD"/>
    <w:rsid w:val="002D20A7"/>
    <w:rsid w:val="002D2465"/>
    <w:rsid w:val="002D2763"/>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3C2"/>
    <w:rsid w:val="002D6FE0"/>
    <w:rsid w:val="002D7C44"/>
    <w:rsid w:val="002D7E3A"/>
    <w:rsid w:val="002E03DA"/>
    <w:rsid w:val="002E071B"/>
    <w:rsid w:val="002E0E90"/>
    <w:rsid w:val="002E10C4"/>
    <w:rsid w:val="002E1DC5"/>
    <w:rsid w:val="002E25A2"/>
    <w:rsid w:val="002E282B"/>
    <w:rsid w:val="002E2F2C"/>
    <w:rsid w:val="002E35E1"/>
    <w:rsid w:val="002E36F4"/>
    <w:rsid w:val="002E3A0A"/>
    <w:rsid w:val="002E3A1A"/>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773E"/>
    <w:rsid w:val="002F79E2"/>
    <w:rsid w:val="00300380"/>
    <w:rsid w:val="00300DD2"/>
    <w:rsid w:val="00301046"/>
    <w:rsid w:val="00301C14"/>
    <w:rsid w:val="00301D5E"/>
    <w:rsid w:val="00301FE0"/>
    <w:rsid w:val="00302535"/>
    <w:rsid w:val="00302572"/>
    <w:rsid w:val="003029A5"/>
    <w:rsid w:val="00303468"/>
    <w:rsid w:val="00303610"/>
    <w:rsid w:val="0030390B"/>
    <w:rsid w:val="00303AF2"/>
    <w:rsid w:val="003043EE"/>
    <w:rsid w:val="003044AB"/>
    <w:rsid w:val="0030473F"/>
    <w:rsid w:val="00304968"/>
    <w:rsid w:val="00304F24"/>
    <w:rsid w:val="0030618F"/>
    <w:rsid w:val="00306E14"/>
    <w:rsid w:val="00306F21"/>
    <w:rsid w:val="003072FD"/>
    <w:rsid w:val="0030756F"/>
    <w:rsid w:val="00307912"/>
    <w:rsid w:val="003079A2"/>
    <w:rsid w:val="00310379"/>
    <w:rsid w:val="003103EA"/>
    <w:rsid w:val="0031051B"/>
    <w:rsid w:val="00310B0F"/>
    <w:rsid w:val="00310B44"/>
    <w:rsid w:val="00310D9E"/>
    <w:rsid w:val="003110A8"/>
    <w:rsid w:val="00311B91"/>
    <w:rsid w:val="00311D09"/>
    <w:rsid w:val="00312525"/>
    <w:rsid w:val="003126B1"/>
    <w:rsid w:val="00312C7E"/>
    <w:rsid w:val="003133D5"/>
    <w:rsid w:val="00313720"/>
    <w:rsid w:val="0031414C"/>
    <w:rsid w:val="003144AF"/>
    <w:rsid w:val="0031457D"/>
    <w:rsid w:val="003146BC"/>
    <w:rsid w:val="00314B3D"/>
    <w:rsid w:val="00314C66"/>
    <w:rsid w:val="00315745"/>
    <w:rsid w:val="0031617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67B"/>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A36"/>
    <w:rsid w:val="00334D22"/>
    <w:rsid w:val="00335349"/>
    <w:rsid w:val="003359AD"/>
    <w:rsid w:val="00336DB3"/>
    <w:rsid w:val="00337153"/>
    <w:rsid w:val="003373AB"/>
    <w:rsid w:val="0033741D"/>
    <w:rsid w:val="00340444"/>
    <w:rsid w:val="003417A7"/>
    <w:rsid w:val="00341EF5"/>
    <w:rsid w:val="003420D6"/>
    <w:rsid w:val="003422A5"/>
    <w:rsid w:val="00342CF3"/>
    <w:rsid w:val="00343209"/>
    <w:rsid w:val="0034380B"/>
    <w:rsid w:val="00343D2C"/>
    <w:rsid w:val="00344007"/>
    <w:rsid w:val="00344070"/>
    <w:rsid w:val="0034416A"/>
    <w:rsid w:val="0034534F"/>
    <w:rsid w:val="003455A3"/>
    <w:rsid w:val="00345E34"/>
    <w:rsid w:val="00345EB8"/>
    <w:rsid w:val="00345EFB"/>
    <w:rsid w:val="00346290"/>
    <w:rsid w:val="003463C8"/>
    <w:rsid w:val="0034664E"/>
    <w:rsid w:val="00346AA6"/>
    <w:rsid w:val="00346FD7"/>
    <w:rsid w:val="0034792B"/>
    <w:rsid w:val="00347F16"/>
    <w:rsid w:val="00350453"/>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A98"/>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753"/>
    <w:rsid w:val="00365015"/>
    <w:rsid w:val="0036537C"/>
    <w:rsid w:val="00365995"/>
    <w:rsid w:val="00366064"/>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703"/>
    <w:rsid w:val="003807D8"/>
    <w:rsid w:val="00380B16"/>
    <w:rsid w:val="00380ECA"/>
    <w:rsid w:val="003812A4"/>
    <w:rsid w:val="00381355"/>
    <w:rsid w:val="003817FC"/>
    <w:rsid w:val="003819F7"/>
    <w:rsid w:val="00381C3A"/>
    <w:rsid w:val="00381C90"/>
    <w:rsid w:val="00381EF2"/>
    <w:rsid w:val="00381FA6"/>
    <w:rsid w:val="00381FB0"/>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5B7"/>
    <w:rsid w:val="003878BD"/>
    <w:rsid w:val="00387A20"/>
    <w:rsid w:val="00387E29"/>
    <w:rsid w:val="003913D3"/>
    <w:rsid w:val="00391656"/>
    <w:rsid w:val="00391D89"/>
    <w:rsid w:val="003932D3"/>
    <w:rsid w:val="00393D31"/>
    <w:rsid w:val="00393D56"/>
    <w:rsid w:val="00394026"/>
    <w:rsid w:val="00394BBB"/>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A7E95"/>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527"/>
    <w:rsid w:val="003C1079"/>
    <w:rsid w:val="003C18D0"/>
    <w:rsid w:val="003C1C65"/>
    <w:rsid w:val="003C2504"/>
    <w:rsid w:val="003C291A"/>
    <w:rsid w:val="003C3380"/>
    <w:rsid w:val="003C35C2"/>
    <w:rsid w:val="003C3842"/>
    <w:rsid w:val="003C3971"/>
    <w:rsid w:val="003C3EAD"/>
    <w:rsid w:val="003C4036"/>
    <w:rsid w:val="003C4051"/>
    <w:rsid w:val="003C4109"/>
    <w:rsid w:val="003C461D"/>
    <w:rsid w:val="003C4AF6"/>
    <w:rsid w:val="003C4D06"/>
    <w:rsid w:val="003C5B02"/>
    <w:rsid w:val="003C5CC0"/>
    <w:rsid w:val="003C5EC8"/>
    <w:rsid w:val="003C66AE"/>
    <w:rsid w:val="003C6942"/>
    <w:rsid w:val="003C6A71"/>
    <w:rsid w:val="003C6C19"/>
    <w:rsid w:val="003C6C7A"/>
    <w:rsid w:val="003C6D08"/>
    <w:rsid w:val="003C6DC0"/>
    <w:rsid w:val="003C7B99"/>
    <w:rsid w:val="003D071F"/>
    <w:rsid w:val="003D0E03"/>
    <w:rsid w:val="003D0F61"/>
    <w:rsid w:val="003D0F6E"/>
    <w:rsid w:val="003D114F"/>
    <w:rsid w:val="003D1824"/>
    <w:rsid w:val="003D18AD"/>
    <w:rsid w:val="003D1F28"/>
    <w:rsid w:val="003D21D6"/>
    <w:rsid w:val="003D2265"/>
    <w:rsid w:val="003D26C9"/>
    <w:rsid w:val="003D3D4C"/>
    <w:rsid w:val="003D471A"/>
    <w:rsid w:val="003D475F"/>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E94"/>
    <w:rsid w:val="003E6059"/>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974"/>
    <w:rsid w:val="003F2E53"/>
    <w:rsid w:val="003F368B"/>
    <w:rsid w:val="003F38A6"/>
    <w:rsid w:val="003F44E8"/>
    <w:rsid w:val="003F4601"/>
    <w:rsid w:val="003F4ABC"/>
    <w:rsid w:val="003F5FFE"/>
    <w:rsid w:val="003F60E2"/>
    <w:rsid w:val="003F6104"/>
    <w:rsid w:val="003F6931"/>
    <w:rsid w:val="003F7236"/>
    <w:rsid w:val="003F7328"/>
    <w:rsid w:val="003F7595"/>
    <w:rsid w:val="003F7A2B"/>
    <w:rsid w:val="00400059"/>
    <w:rsid w:val="004008AC"/>
    <w:rsid w:val="00400A81"/>
    <w:rsid w:val="00400B6A"/>
    <w:rsid w:val="00400FD7"/>
    <w:rsid w:val="00401698"/>
    <w:rsid w:val="0040198E"/>
    <w:rsid w:val="0040245F"/>
    <w:rsid w:val="0040269B"/>
    <w:rsid w:val="004028A5"/>
    <w:rsid w:val="004039A8"/>
    <w:rsid w:val="00403A99"/>
    <w:rsid w:val="00405130"/>
    <w:rsid w:val="00405495"/>
    <w:rsid w:val="00405B80"/>
    <w:rsid w:val="00405EE0"/>
    <w:rsid w:val="00406014"/>
    <w:rsid w:val="004060AD"/>
    <w:rsid w:val="004065CE"/>
    <w:rsid w:val="004068DB"/>
    <w:rsid w:val="00406C69"/>
    <w:rsid w:val="00411091"/>
    <w:rsid w:val="00411920"/>
    <w:rsid w:val="00411C2B"/>
    <w:rsid w:val="00411C38"/>
    <w:rsid w:val="00412444"/>
    <w:rsid w:val="00412A3B"/>
    <w:rsid w:val="004130DC"/>
    <w:rsid w:val="00413418"/>
    <w:rsid w:val="00414713"/>
    <w:rsid w:val="004148CB"/>
    <w:rsid w:val="0041497E"/>
    <w:rsid w:val="00414A36"/>
    <w:rsid w:val="004155DB"/>
    <w:rsid w:val="0041614D"/>
    <w:rsid w:val="0041622E"/>
    <w:rsid w:val="004165FF"/>
    <w:rsid w:val="00417769"/>
    <w:rsid w:val="004178DA"/>
    <w:rsid w:val="00420141"/>
    <w:rsid w:val="00420300"/>
    <w:rsid w:val="004209FD"/>
    <w:rsid w:val="00420BAA"/>
    <w:rsid w:val="00420C0A"/>
    <w:rsid w:val="00420C9F"/>
    <w:rsid w:val="004216C7"/>
    <w:rsid w:val="0042291C"/>
    <w:rsid w:val="00422B2C"/>
    <w:rsid w:val="00423012"/>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D34"/>
    <w:rsid w:val="004354DD"/>
    <w:rsid w:val="00436088"/>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9A5"/>
    <w:rsid w:val="00443B03"/>
    <w:rsid w:val="00443F13"/>
    <w:rsid w:val="0044428E"/>
    <w:rsid w:val="004445C8"/>
    <w:rsid w:val="0044493A"/>
    <w:rsid w:val="00444E20"/>
    <w:rsid w:val="0044547B"/>
    <w:rsid w:val="00445BEA"/>
    <w:rsid w:val="0044602A"/>
    <w:rsid w:val="00446098"/>
    <w:rsid w:val="00446701"/>
    <w:rsid w:val="0044712E"/>
    <w:rsid w:val="00447472"/>
    <w:rsid w:val="004474AF"/>
    <w:rsid w:val="00447621"/>
    <w:rsid w:val="00447723"/>
    <w:rsid w:val="004479A9"/>
    <w:rsid w:val="00447B2A"/>
    <w:rsid w:val="00447E60"/>
    <w:rsid w:val="004502B5"/>
    <w:rsid w:val="00450E36"/>
    <w:rsid w:val="004511FF"/>
    <w:rsid w:val="00451514"/>
    <w:rsid w:val="0045163B"/>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59A"/>
    <w:rsid w:val="00456666"/>
    <w:rsid w:val="004567D6"/>
    <w:rsid w:val="0045699F"/>
    <w:rsid w:val="00456CFD"/>
    <w:rsid w:val="00456D21"/>
    <w:rsid w:val="004576C2"/>
    <w:rsid w:val="00457755"/>
    <w:rsid w:val="00457BE4"/>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829"/>
    <w:rsid w:val="00467DB0"/>
    <w:rsid w:val="00467DF0"/>
    <w:rsid w:val="004704AB"/>
    <w:rsid w:val="0047061C"/>
    <w:rsid w:val="00470752"/>
    <w:rsid w:val="004717B3"/>
    <w:rsid w:val="00472211"/>
    <w:rsid w:val="00472E50"/>
    <w:rsid w:val="00472F60"/>
    <w:rsid w:val="00473996"/>
    <w:rsid w:val="00473A21"/>
    <w:rsid w:val="004743DF"/>
    <w:rsid w:val="004746D3"/>
    <w:rsid w:val="0047473A"/>
    <w:rsid w:val="00474F56"/>
    <w:rsid w:val="0047549A"/>
    <w:rsid w:val="00475860"/>
    <w:rsid w:val="00475A70"/>
    <w:rsid w:val="00475B6D"/>
    <w:rsid w:val="0047633D"/>
    <w:rsid w:val="00476E60"/>
    <w:rsid w:val="004776A6"/>
    <w:rsid w:val="004804E1"/>
    <w:rsid w:val="00480718"/>
    <w:rsid w:val="00480B3B"/>
    <w:rsid w:val="00480CE4"/>
    <w:rsid w:val="00481215"/>
    <w:rsid w:val="004815DE"/>
    <w:rsid w:val="0048193F"/>
    <w:rsid w:val="00481F81"/>
    <w:rsid w:val="00482312"/>
    <w:rsid w:val="00482A54"/>
    <w:rsid w:val="00482E7C"/>
    <w:rsid w:val="0048355E"/>
    <w:rsid w:val="004837FA"/>
    <w:rsid w:val="00485E70"/>
    <w:rsid w:val="00485FD7"/>
    <w:rsid w:val="004861A8"/>
    <w:rsid w:val="00486489"/>
    <w:rsid w:val="004864A7"/>
    <w:rsid w:val="00486912"/>
    <w:rsid w:val="0048720C"/>
    <w:rsid w:val="0048738F"/>
    <w:rsid w:val="004879CC"/>
    <w:rsid w:val="00487E13"/>
    <w:rsid w:val="00490082"/>
    <w:rsid w:val="004909B6"/>
    <w:rsid w:val="00490B93"/>
    <w:rsid w:val="00491BA4"/>
    <w:rsid w:val="004924BB"/>
    <w:rsid w:val="0049261C"/>
    <w:rsid w:val="00492995"/>
    <w:rsid w:val="00492BC5"/>
    <w:rsid w:val="00492C1E"/>
    <w:rsid w:val="004944CA"/>
    <w:rsid w:val="0049491A"/>
    <w:rsid w:val="00494DE6"/>
    <w:rsid w:val="00494F73"/>
    <w:rsid w:val="00495C95"/>
    <w:rsid w:val="0049609D"/>
    <w:rsid w:val="00496755"/>
    <w:rsid w:val="00496B55"/>
    <w:rsid w:val="00496C82"/>
    <w:rsid w:val="00496E16"/>
    <w:rsid w:val="00497059"/>
    <w:rsid w:val="00497569"/>
    <w:rsid w:val="00497F88"/>
    <w:rsid w:val="004A042D"/>
    <w:rsid w:val="004A0EC3"/>
    <w:rsid w:val="004A28E1"/>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B0132"/>
    <w:rsid w:val="004B0D5F"/>
    <w:rsid w:val="004B165F"/>
    <w:rsid w:val="004B2137"/>
    <w:rsid w:val="004B278A"/>
    <w:rsid w:val="004B29F4"/>
    <w:rsid w:val="004B3954"/>
    <w:rsid w:val="004B3C5C"/>
    <w:rsid w:val="004B3CE7"/>
    <w:rsid w:val="004B3E02"/>
    <w:rsid w:val="004B3F8E"/>
    <w:rsid w:val="004B4557"/>
    <w:rsid w:val="004B5177"/>
    <w:rsid w:val="004B54F3"/>
    <w:rsid w:val="004B5C13"/>
    <w:rsid w:val="004B5F1F"/>
    <w:rsid w:val="004B657C"/>
    <w:rsid w:val="004B6917"/>
    <w:rsid w:val="004B6C1B"/>
    <w:rsid w:val="004B6CCA"/>
    <w:rsid w:val="004B71F4"/>
    <w:rsid w:val="004B742D"/>
    <w:rsid w:val="004B74B3"/>
    <w:rsid w:val="004B799B"/>
    <w:rsid w:val="004B79CD"/>
    <w:rsid w:val="004B7FC4"/>
    <w:rsid w:val="004C062D"/>
    <w:rsid w:val="004C1C90"/>
    <w:rsid w:val="004C1F1F"/>
    <w:rsid w:val="004C2A7F"/>
    <w:rsid w:val="004C2BB6"/>
    <w:rsid w:val="004C32FD"/>
    <w:rsid w:val="004C400D"/>
    <w:rsid w:val="004C402F"/>
    <w:rsid w:val="004C4260"/>
    <w:rsid w:val="004C45F4"/>
    <w:rsid w:val="004C4837"/>
    <w:rsid w:val="004C4CBF"/>
    <w:rsid w:val="004C4F0A"/>
    <w:rsid w:val="004C4F88"/>
    <w:rsid w:val="004C51AF"/>
    <w:rsid w:val="004C6627"/>
    <w:rsid w:val="004C6C78"/>
    <w:rsid w:val="004C7060"/>
    <w:rsid w:val="004C72E9"/>
    <w:rsid w:val="004C7C53"/>
    <w:rsid w:val="004C7C72"/>
    <w:rsid w:val="004D04B2"/>
    <w:rsid w:val="004D0563"/>
    <w:rsid w:val="004D0618"/>
    <w:rsid w:val="004D085B"/>
    <w:rsid w:val="004D11D4"/>
    <w:rsid w:val="004D11F7"/>
    <w:rsid w:val="004D1F1C"/>
    <w:rsid w:val="004D20CC"/>
    <w:rsid w:val="004D2B04"/>
    <w:rsid w:val="004D31F8"/>
    <w:rsid w:val="004D325C"/>
    <w:rsid w:val="004D3578"/>
    <w:rsid w:val="004D3F9B"/>
    <w:rsid w:val="004D4E33"/>
    <w:rsid w:val="004D547F"/>
    <w:rsid w:val="004D5912"/>
    <w:rsid w:val="004D6332"/>
    <w:rsid w:val="004D6A32"/>
    <w:rsid w:val="004D6D72"/>
    <w:rsid w:val="004E025D"/>
    <w:rsid w:val="004E057B"/>
    <w:rsid w:val="004E17FA"/>
    <w:rsid w:val="004E194E"/>
    <w:rsid w:val="004E213A"/>
    <w:rsid w:val="004E221F"/>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6F3B"/>
    <w:rsid w:val="004E74CC"/>
    <w:rsid w:val="004E754F"/>
    <w:rsid w:val="004E7DAF"/>
    <w:rsid w:val="004E7E0A"/>
    <w:rsid w:val="004F07B4"/>
    <w:rsid w:val="004F0F11"/>
    <w:rsid w:val="004F1D65"/>
    <w:rsid w:val="004F1F85"/>
    <w:rsid w:val="004F210F"/>
    <w:rsid w:val="004F24D3"/>
    <w:rsid w:val="004F26E6"/>
    <w:rsid w:val="004F295D"/>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70D8"/>
    <w:rsid w:val="004F7535"/>
    <w:rsid w:val="004F789E"/>
    <w:rsid w:val="004F7E94"/>
    <w:rsid w:val="0050035D"/>
    <w:rsid w:val="00500EEE"/>
    <w:rsid w:val="00500F61"/>
    <w:rsid w:val="00501370"/>
    <w:rsid w:val="00501761"/>
    <w:rsid w:val="0050191D"/>
    <w:rsid w:val="005029EC"/>
    <w:rsid w:val="00502B5E"/>
    <w:rsid w:val="00503156"/>
    <w:rsid w:val="00503619"/>
    <w:rsid w:val="00503DE4"/>
    <w:rsid w:val="005044B0"/>
    <w:rsid w:val="005049A8"/>
    <w:rsid w:val="005049D2"/>
    <w:rsid w:val="00504E98"/>
    <w:rsid w:val="00505293"/>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B68"/>
    <w:rsid w:val="00525B98"/>
    <w:rsid w:val="0052653C"/>
    <w:rsid w:val="00526801"/>
    <w:rsid w:val="00526873"/>
    <w:rsid w:val="00526C9C"/>
    <w:rsid w:val="00526FA0"/>
    <w:rsid w:val="00527A43"/>
    <w:rsid w:val="00530118"/>
    <w:rsid w:val="00530259"/>
    <w:rsid w:val="00530474"/>
    <w:rsid w:val="005306CC"/>
    <w:rsid w:val="005309E8"/>
    <w:rsid w:val="00530E2F"/>
    <w:rsid w:val="00531663"/>
    <w:rsid w:val="00531A7F"/>
    <w:rsid w:val="00531BE6"/>
    <w:rsid w:val="00532139"/>
    <w:rsid w:val="00532F41"/>
    <w:rsid w:val="00533526"/>
    <w:rsid w:val="00533821"/>
    <w:rsid w:val="00533A24"/>
    <w:rsid w:val="00533C4E"/>
    <w:rsid w:val="0053435C"/>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AC6"/>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10A"/>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74A"/>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67C"/>
    <w:rsid w:val="00566CBF"/>
    <w:rsid w:val="00566FC6"/>
    <w:rsid w:val="0056720D"/>
    <w:rsid w:val="005677B0"/>
    <w:rsid w:val="005679A9"/>
    <w:rsid w:val="005701B4"/>
    <w:rsid w:val="0057028F"/>
    <w:rsid w:val="00572139"/>
    <w:rsid w:val="00572216"/>
    <w:rsid w:val="005724A1"/>
    <w:rsid w:val="0057283C"/>
    <w:rsid w:val="00572896"/>
    <w:rsid w:val="00572D29"/>
    <w:rsid w:val="00573C33"/>
    <w:rsid w:val="005741A2"/>
    <w:rsid w:val="005743D7"/>
    <w:rsid w:val="005744BF"/>
    <w:rsid w:val="00574550"/>
    <w:rsid w:val="00574DDD"/>
    <w:rsid w:val="00574F44"/>
    <w:rsid w:val="00574FC9"/>
    <w:rsid w:val="005752EF"/>
    <w:rsid w:val="00575B7B"/>
    <w:rsid w:val="005762C0"/>
    <w:rsid w:val="00576C57"/>
    <w:rsid w:val="00576E81"/>
    <w:rsid w:val="00576F73"/>
    <w:rsid w:val="005775D7"/>
    <w:rsid w:val="00577B7D"/>
    <w:rsid w:val="00577DED"/>
    <w:rsid w:val="00580A72"/>
    <w:rsid w:val="00580EEB"/>
    <w:rsid w:val="00580FEC"/>
    <w:rsid w:val="0058165C"/>
    <w:rsid w:val="00581E23"/>
    <w:rsid w:val="005821F2"/>
    <w:rsid w:val="00582DF5"/>
    <w:rsid w:val="005830C5"/>
    <w:rsid w:val="005830CD"/>
    <w:rsid w:val="00583814"/>
    <w:rsid w:val="005839CC"/>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817"/>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0E5E"/>
    <w:rsid w:val="005B176B"/>
    <w:rsid w:val="005B1887"/>
    <w:rsid w:val="005B18EF"/>
    <w:rsid w:val="005B1A6E"/>
    <w:rsid w:val="005B2868"/>
    <w:rsid w:val="005B2F9B"/>
    <w:rsid w:val="005B3090"/>
    <w:rsid w:val="005B3751"/>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0B3"/>
    <w:rsid w:val="005C21BD"/>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BA4"/>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333"/>
    <w:rsid w:val="005E34AA"/>
    <w:rsid w:val="005E3F9B"/>
    <w:rsid w:val="005E4109"/>
    <w:rsid w:val="005E46D4"/>
    <w:rsid w:val="005E4834"/>
    <w:rsid w:val="005E5612"/>
    <w:rsid w:val="005E5A98"/>
    <w:rsid w:val="005E5D7D"/>
    <w:rsid w:val="005E7324"/>
    <w:rsid w:val="005E795D"/>
    <w:rsid w:val="005F076A"/>
    <w:rsid w:val="005F0F79"/>
    <w:rsid w:val="005F11B8"/>
    <w:rsid w:val="005F1372"/>
    <w:rsid w:val="005F208D"/>
    <w:rsid w:val="005F274E"/>
    <w:rsid w:val="005F2AA2"/>
    <w:rsid w:val="005F306D"/>
    <w:rsid w:val="005F3235"/>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EC8"/>
    <w:rsid w:val="00601F43"/>
    <w:rsid w:val="0060200E"/>
    <w:rsid w:val="006021E9"/>
    <w:rsid w:val="006026A7"/>
    <w:rsid w:val="00602A22"/>
    <w:rsid w:val="0060325B"/>
    <w:rsid w:val="006036F8"/>
    <w:rsid w:val="00603E80"/>
    <w:rsid w:val="006046DE"/>
    <w:rsid w:val="006057AB"/>
    <w:rsid w:val="0060660B"/>
    <w:rsid w:val="00607304"/>
    <w:rsid w:val="006075D4"/>
    <w:rsid w:val="006078F7"/>
    <w:rsid w:val="00607933"/>
    <w:rsid w:val="006100BB"/>
    <w:rsid w:val="00610A15"/>
    <w:rsid w:val="00610DCD"/>
    <w:rsid w:val="006113D3"/>
    <w:rsid w:val="006116CA"/>
    <w:rsid w:val="006116CF"/>
    <w:rsid w:val="006118FE"/>
    <w:rsid w:val="00611A17"/>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10C0"/>
    <w:rsid w:val="00631453"/>
    <w:rsid w:val="00631567"/>
    <w:rsid w:val="00631C3C"/>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AA1"/>
    <w:rsid w:val="00636E10"/>
    <w:rsid w:val="00636EF5"/>
    <w:rsid w:val="00637260"/>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9DC"/>
    <w:rsid w:val="006441C6"/>
    <w:rsid w:val="00644402"/>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1DA"/>
    <w:rsid w:val="0065163B"/>
    <w:rsid w:val="006516AF"/>
    <w:rsid w:val="006519D7"/>
    <w:rsid w:val="00651EAF"/>
    <w:rsid w:val="006525F4"/>
    <w:rsid w:val="0065260A"/>
    <w:rsid w:val="0065336B"/>
    <w:rsid w:val="006535B0"/>
    <w:rsid w:val="0065411A"/>
    <w:rsid w:val="00654637"/>
    <w:rsid w:val="00654DFD"/>
    <w:rsid w:val="00654EF5"/>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440E"/>
    <w:rsid w:val="00664F78"/>
    <w:rsid w:val="0066550C"/>
    <w:rsid w:val="006656C1"/>
    <w:rsid w:val="00665A86"/>
    <w:rsid w:val="00665CF6"/>
    <w:rsid w:val="00666520"/>
    <w:rsid w:val="00666A1C"/>
    <w:rsid w:val="00666DA4"/>
    <w:rsid w:val="00667475"/>
    <w:rsid w:val="00667585"/>
    <w:rsid w:val="00667A1B"/>
    <w:rsid w:val="00667E8F"/>
    <w:rsid w:val="006706BD"/>
    <w:rsid w:val="006707B6"/>
    <w:rsid w:val="00670EC9"/>
    <w:rsid w:val="00671041"/>
    <w:rsid w:val="006712EC"/>
    <w:rsid w:val="006715D6"/>
    <w:rsid w:val="00672D73"/>
    <w:rsid w:val="00672D8F"/>
    <w:rsid w:val="006733FE"/>
    <w:rsid w:val="00673430"/>
    <w:rsid w:val="00673BED"/>
    <w:rsid w:val="00674808"/>
    <w:rsid w:val="006749B5"/>
    <w:rsid w:val="00674E9C"/>
    <w:rsid w:val="00674FA3"/>
    <w:rsid w:val="0067544C"/>
    <w:rsid w:val="00676B2E"/>
    <w:rsid w:val="00677085"/>
    <w:rsid w:val="0067745A"/>
    <w:rsid w:val="00677660"/>
    <w:rsid w:val="006777F8"/>
    <w:rsid w:val="00677B52"/>
    <w:rsid w:val="00677EBA"/>
    <w:rsid w:val="00677F21"/>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702"/>
    <w:rsid w:val="00687E50"/>
    <w:rsid w:val="00687F9A"/>
    <w:rsid w:val="0069010A"/>
    <w:rsid w:val="00690399"/>
    <w:rsid w:val="00690A1E"/>
    <w:rsid w:val="0069129A"/>
    <w:rsid w:val="006913FA"/>
    <w:rsid w:val="00692390"/>
    <w:rsid w:val="00692834"/>
    <w:rsid w:val="00692906"/>
    <w:rsid w:val="006929EC"/>
    <w:rsid w:val="00692C8D"/>
    <w:rsid w:val="00693348"/>
    <w:rsid w:val="00693A1C"/>
    <w:rsid w:val="006940E8"/>
    <w:rsid w:val="00694856"/>
    <w:rsid w:val="00694E0A"/>
    <w:rsid w:val="00695679"/>
    <w:rsid w:val="00695E94"/>
    <w:rsid w:val="00695FF8"/>
    <w:rsid w:val="0069638D"/>
    <w:rsid w:val="00696498"/>
    <w:rsid w:val="00696542"/>
    <w:rsid w:val="006966AD"/>
    <w:rsid w:val="006970E0"/>
    <w:rsid w:val="006971A8"/>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C9D"/>
    <w:rsid w:val="006A4939"/>
    <w:rsid w:val="006A4C65"/>
    <w:rsid w:val="006A5D5D"/>
    <w:rsid w:val="006A6032"/>
    <w:rsid w:val="006A6205"/>
    <w:rsid w:val="006A6CE6"/>
    <w:rsid w:val="006A6DF6"/>
    <w:rsid w:val="006A6E01"/>
    <w:rsid w:val="006A7824"/>
    <w:rsid w:val="006B0171"/>
    <w:rsid w:val="006B04E5"/>
    <w:rsid w:val="006B0DE8"/>
    <w:rsid w:val="006B1007"/>
    <w:rsid w:val="006B10BF"/>
    <w:rsid w:val="006B2AC3"/>
    <w:rsid w:val="006B3213"/>
    <w:rsid w:val="006B3DF2"/>
    <w:rsid w:val="006B40B7"/>
    <w:rsid w:val="006B460E"/>
    <w:rsid w:val="006B559A"/>
    <w:rsid w:val="006B578A"/>
    <w:rsid w:val="006B5AEC"/>
    <w:rsid w:val="006B5B5D"/>
    <w:rsid w:val="006B5DED"/>
    <w:rsid w:val="006B6031"/>
    <w:rsid w:val="006B67C4"/>
    <w:rsid w:val="006B6F48"/>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F1D"/>
    <w:rsid w:val="006C526C"/>
    <w:rsid w:val="006C580E"/>
    <w:rsid w:val="006C6189"/>
    <w:rsid w:val="006C62FA"/>
    <w:rsid w:val="006C6721"/>
    <w:rsid w:val="006C7164"/>
    <w:rsid w:val="006C74E4"/>
    <w:rsid w:val="006D0724"/>
    <w:rsid w:val="006D07C4"/>
    <w:rsid w:val="006D1053"/>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9EE"/>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E6871"/>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5F70"/>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5B2"/>
    <w:rsid w:val="00703F3B"/>
    <w:rsid w:val="007047A2"/>
    <w:rsid w:val="007047F0"/>
    <w:rsid w:val="00704E4D"/>
    <w:rsid w:val="00704E53"/>
    <w:rsid w:val="0070538C"/>
    <w:rsid w:val="00705FB1"/>
    <w:rsid w:val="0070619F"/>
    <w:rsid w:val="00706FBC"/>
    <w:rsid w:val="007077F1"/>
    <w:rsid w:val="00707F19"/>
    <w:rsid w:val="00707F79"/>
    <w:rsid w:val="00707FA4"/>
    <w:rsid w:val="00710664"/>
    <w:rsid w:val="00710943"/>
    <w:rsid w:val="00710CA8"/>
    <w:rsid w:val="00710F36"/>
    <w:rsid w:val="00710FC7"/>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6566"/>
    <w:rsid w:val="0071679A"/>
    <w:rsid w:val="00716A2D"/>
    <w:rsid w:val="00716D1D"/>
    <w:rsid w:val="00716F8B"/>
    <w:rsid w:val="00717240"/>
    <w:rsid w:val="007173B7"/>
    <w:rsid w:val="00717502"/>
    <w:rsid w:val="007177D3"/>
    <w:rsid w:val="007177E4"/>
    <w:rsid w:val="00717FB7"/>
    <w:rsid w:val="007201D1"/>
    <w:rsid w:val="00720BB4"/>
    <w:rsid w:val="007211EB"/>
    <w:rsid w:val="0072146F"/>
    <w:rsid w:val="00721E62"/>
    <w:rsid w:val="007221B0"/>
    <w:rsid w:val="0072293C"/>
    <w:rsid w:val="00723F15"/>
    <w:rsid w:val="007240C2"/>
    <w:rsid w:val="0072414F"/>
    <w:rsid w:val="007244F3"/>
    <w:rsid w:val="00724836"/>
    <w:rsid w:val="00724EEC"/>
    <w:rsid w:val="0072501F"/>
    <w:rsid w:val="007253E1"/>
    <w:rsid w:val="00725FCC"/>
    <w:rsid w:val="00726053"/>
    <w:rsid w:val="00726C27"/>
    <w:rsid w:val="007273EA"/>
    <w:rsid w:val="007277C3"/>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0AB"/>
    <w:rsid w:val="0073635F"/>
    <w:rsid w:val="007369F6"/>
    <w:rsid w:val="0073776E"/>
    <w:rsid w:val="00737AD3"/>
    <w:rsid w:val="007412E0"/>
    <w:rsid w:val="00741A91"/>
    <w:rsid w:val="0074271A"/>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65"/>
    <w:rsid w:val="00747EEA"/>
    <w:rsid w:val="0075037B"/>
    <w:rsid w:val="0075059C"/>
    <w:rsid w:val="0075098E"/>
    <w:rsid w:val="00750D41"/>
    <w:rsid w:val="00751419"/>
    <w:rsid w:val="00751563"/>
    <w:rsid w:val="0075160F"/>
    <w:rsid w:val="007517E2"/>
    <w:rsid w:val="00751D7D"/>
    <w:rsid w:val="0075204A"/>
    <w:rsid w:val="007527A2"/>
    <w:rsid w:val="00752951"/>
    <w:rsid w:val="00752A8F"/>
    <w:rsid w:val="00752E07"/>
    <w:rsid w:val="00752ED5"/>
    <w:rsid w:val="007530BD"/>
    <w:rsid w:val="00753413"/>
    <w:rsid w:val="007534E1"/>
    <w:rsid w:val="00753978"/>
    <w:rsid w:val="00753F82"/>
    <w:rsid w:val="00755060"/>
    <w:rsid w:val="00755D75"/>
    <w:rsid w:val="00755DF4"/>
    <w:rsid w:val="00755EA8"/>
    <w:rsid w:val="0075693F"/>
    <w:rsid w:val="00756E01"/>
    <w:rsid w:val="00756F95"/>
    <w:rsid w:val="00757334"/>
    <w:rsid w:val="007603A2"/>
    <w:rsid w:val="00760504"/>
    <w:rsid w:val="0076085E"/>
    <w:rsid w:val="00760B3C"/>
    <w:rsid w:val="00760D8E"/>
    <w:rsid w:val="00761758"/>
    <w:rsid w:val="00761BB7"/>
    <w:rsid w:val="00762482"/>
    <w:rsid w:val="00762570"/>
    <w:rsid w:val="00762618"/>
    <w:rsid w:val="00762710"/>
    <w:rsid w:val="00762733"/>
    <w:rsid w:val="007630B7"/>
    <w:rsid w:val="0076340C"/>
    <w:rsid w:val="007634F5"/>
    <w:rsid w:val="007634F7"/>
    <w:rsid w:val="00763F8F"/>
    <w:rsid w:val="007647E4"/>
    <w:rsid w:val="007649EF"/>
    <w:rsid w:val="00764C79"/>
    <w:rsid w:val="00764FAE"/>
    <w:rsid w:val="007655DC"/>
    <w:rsid w:val="00765904"/>
    <w:rsid w:val="007659E4"/>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33B"/>
    <w:rsid w:val="00785EDE"/>
    <w:rsid w:val="00785F3C"/>
    <w:rsid w:val="007879FF"/>
    <w:rsid w:val="00787B40"/>
    <w:rsid w:val="007904A3"/>
    <w:rsid w:val="007905B5"/>
    <w:rsid w:val="00791242"/>
    <w:rsid w:val="00792C9F"/>
    <w:rsid w:val="0079337E"/>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497D"/>
    <w:rsid w:val="007A4D41"/>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E9"/>
    <w:rsid w:val="007B5F64"/>
    <w:rsid w:val="007B612F"/>
    <w:rsid w:val="007B7A97"/>
    <w:rsid w:val="007B7BE4"/>
    <w:rsid w:val="007C0C9F"/>
    <w:rsid w:val="007C17A6"/>
    <w:rsid w:val="007C1C55"/>
    <w:rsid w:val="007C1E92"/>
    <w:rsid w:val="007C1E9F"/>
    <w:rsid w:val="007C23D2"/>
    <w:rsid w:val="007C2563"/>
    <w:rsid w:val="007C2CBC"/>
    <w:rsid w:val="007C3327"/>
    <w:rsid w:val="007C351F"/>
    <w:rsid w:val="007C353B"/>
    <w:rsid w:val="007C3652"/>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0CF"/>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A65"/>
    <w:rsid w:val="007E4B93"/>
    <w:rsid w:val="007E5197"/>
    <w:rsid w:val="007E556B"/>
    <w:rsid w:val="007E5A68"/>
    <w:rsid w:val="007E5A98"/>
    <w:rsid w:val="007E63B2"/>
    <w:rsid w:val="007E71C3"/>
    <w:rsid w:val="007E7B57"/>
    <w:rsid w:val="007F025C"/>
    <w:rsid w:val="007F02A2"/>
    <w:rsid w:val="007F0D5E"/>
    <w:rsid w:val="007F0FB3"/>
    <w:rsid w:val="007F188E"/>
    <w:rsid w:val="007F1A15"/>
    <w:rsid w:val="007F1E8B"/>
    <w:rsid w:val="007F2C27"/>
    <w:rsid w:val="007F2D64"/>
    <w:rsid w:val="007F3120"/>
    <w:rsid w:val="007F4238"/>
    <w:rsid w:val="007F436E"/>
    <w:rsid w:val="007F4955"/>
    <w:rsid w:val="007F4DB3"/>
    <w:rsid w:val="007F5636"/>
    <w:rsid w:val="007F576E"/>
    <w:rsid w:val="007F5CF5"/>
    <w:rsid w:val="007F6086"/>
    <w:rsid w:val="007F6112"/>
    <w:rsid w:val="007F61E7"/>
    <w:rsid w:val="007F6B36"/>
    <w:rsid w:val="007F6B6A"/>
    <w:rsid w:val="007F78C2"/>
    <w:rsid w:val="007F7CAF"/>
    <w:rsid w:val="008001C5"/>
    <w:rsid w:val="00800545"/>
    <w:rsid w:val="00800749"/>
    <w:rsid w:val="008015E3"/>
    <w:rsid w:val="008016A9"/>
    <w:rsid w:val="0080171C"/>
    <w:rsid w:val="00801B26"/>
    <w:rsid w:val="008028A4"/>
    <w:rsid w:val="00802B95"/>
    <w:rsid w:val="00802F09"/>
    <w:rsid w:val="00802FB1"/>
    <w:rsid w:val="00803F96"/>
    <w:rsid w:val="008042C2"/>
    <w:rsid w:val="00804351"/>
    <w:rsid w:val="0080451B"/>
    <w:rsid w:val="0080476B"/>
    <w:rsid w:val="00804ACD"/>
    <w:rsid w:val="00804C5D"/>
    <w:rsid w:val="0080507E"/>
    <w:rsid w:val="00805BE1"/>
    <w:rsid w:val="0080631D"/>
    <w:rsid w:val="00806EBE"/>
    <w:rsid w:val="00807AF4"/>
    <w:rsid w:val="008102FB"/>
    <w:rsid w:val="0081056C"/>
    <w:rsid w:val="00811538"/>
    <w:rsid w:val="00811711"/>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297C"/>
    <w:rsid w:val="00823414"/>
    <w:rsid w:val="0082351D"/>
    <w:rsid w:val="008239BE"/>
    <w:rsid w:val="00823C38"/>
    <w:rsid w:val="00823D2E"/>
    <w:rsid w:val="00823D64"/>
    <w:rsid w:val="00823E79"/>
    <w:rsid w:val="00824482"/>
    <w:rsid w:val="00824528"/>
    <w:rsid w:val="00824578"/>
    <w:rsid w:val="00824F11"/>
    <w:rsid w:val="00825119"/>
    <w:rsid w:val="0082655E"/>
    <w:rsid w:val="00826F33"/>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32A"/>
    <w:rsid w:val="0083448B"/>
    <w:rsid w:val="008353B6"/>
    <w:rsid w:val="008360C0"/>
    <w:rsid w:val="008360F8"/>
    <w:rsid w:val="00836131"/>
    <w:rsid w:val="008362C4"/>
    <w:rsid w:val="0083630C"/>
    <w:rsid w:val="00836535"/>
    <w:rsid w:val="008368B3"/>
    <w:rsid w:val="008372A1"/>
    <w:rsid w:val="00837C52"/>
    <w:rsid w:val="00837DB7"/>
    <w:rsid w:val="008401FF"/>
    <w:rsid w:val="0084080D"/>
    <w:rsid w:val="00840AA0"/>
    <w:rsid w:val="008417D6"/>
    <w:rsid w:val="00841BCD"/>
    <w:rsid w:val="00841D95"/>
    <w:rsid w:val="00842724"/>
    <w:rsid w:val="00842766"/>
    <w:rsid w:val="00842B18"/>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30A"/>
    <w:rsid w:val="0086191A"/>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34ED"/>
    <w:rsid w:val="00873585"/>
    <w:rsid w:val="00873690"/>
    <w:rsid w:val="00873E76"/>
    <w:rsid w:val="008745FD"/>
    <w:rsid w:val="0087491B"/>
    <w:rsid w:val="00875E37"/>
    <w:rsid w:val="008768CA"/>
    <w:rsid w:val="00876B06"/>
    <w:rsid w:val="00876F9E"/>
    <w:rsid w:val="008772D0"/>
    <w:rsid w:val="00877E1C"/>
    <w:rsid w:val="00877E66"/>
    <w:rsid w:val="0088019A"/>
    <w:rsid w:val="008802A3"/>
    <w:rsid w:val="00880677"/>
    <w:rsid w:val="00880721"/>
    <w:rsid w:val="0088083E"/>
    <w:rsid w:val="00882262"/>
    <w:rsid w:val="0088240E"/>
    <w:rsid w:val="0088245B"/>
    <w:rsid w:val="008825B6"/>
    <w:rsid w:val="00882803"/>
    <w:rsid w:val="00882C28"/>
    <w:rsid w:val="00884383"/>
    <w:rsid w:val="00885C77"/>
    <w:rsid w:val="00886ABD"/>
    <w:rsid w:val="00887637"/>
    <w:rsid w:val="00887801"/>
    <w:rsid w:val="00890426"/>
    <w:rsid w:val="00890671"/>
    <w:rsid w:val="00890814"/>
    <w:rsid w:val="008909E3"/>
    <w:rsid w:val="008911E3"/>
    <w:rsid w:val="00891B28"/>
    <w:rsid w:val="0089276C"/>
    <w:rsid w:val="008936FE"/>
    <w:rsid w:val="00893790"/>
    <w:rsid w:val="0089385F"/>
    <w:rsid w:val="00893CAB"/>
    <w:rsid w:val="00893E16"/>
    <w:rsid w:val="00893EC7"/>
    <w:rsid w:val="00893FCD"/>
    <w:rsid w:val="00894397"/>
    <w:rsid w:val="008947A4"/>
    <w:rsid w:val="008948DD"/>
    <w:rsid w:val="0089550E"/>
    <w:rsid w:val="00895660"/>
    <w:rsid w:val="00895D35"/>
    <w:rsid w:val="008968E0"/>
    <w:rsid w:val="008971F5"/>
    <w:rsid w:val="00897222"/>
    <w:rsid w:val="00897457"/>
    <w:rsid w:val="00897478"/>
    <w:rsid w:val="0089794D"/>
    <w:rsid w:val="008A04AE"/>
    <w:rsid w:val="008A0580"/>
    <w:rsid w:val="008A0DAD"/>
    <w:rsid w:val="008A107B"/>
    <w:rsid w:val="008A154D"/>
    <w:rsid w:val="008A15C9"/>
    <w:rsid w:val="008A163C"/>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75B"/>
    <w:rsid w:val="008A7A3B"/>
    <w:rsid w:val="008A7F80"/>
    <w:rsid w:val="008B0292"/>
    <w:rsid w:val="008B035A"/>
    <w:rsid w:val="008B135D"/>
    <w:rsid w:val="008B2800"/>
    <w:rsid w:val="008B2B89"/>
    <w:rsid w:val="008B2D9D"/>
    <w:rsid w:val="008B2E9D"/>
    <w:rsid w:val="008B2ED8"/>
    <w:rsid w:val="008B4056"/>
    <w:rsid w:val="008B449E"/>
    <w:rsid w:val="008B4954"/>
    <w:rsid w:val="008B5030"/>
    <w:rsid w:val="008B57E6"/>
    <w:rsid w:val="008B5D4A"/>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33D"/>
    <w:rsid w:val="008C3431"/>
    <w:rsid w:val="008C3493"/>
    <w:rsid w:val="008C35D4"/>
    <w:rsid w:val="008C3955"/>
    <w:rsid w:val="008C449E"/>
    <w:rsid w:val="008C4557"/>
    <w:rsid w:val="008C4771"/>
    <w:rsid w:val="008C4C9E"/>
    <w:rsid w:val="008C4E07"/>
    <w:rsid w:val="008C52E6"/>
    <w:rsid w:val="008C5B51"/>
    <w:rsid w:val="008C5D1F"/>
    <w:rsid w:val="008C709C"/>
    <w:rsid w:val="008C743B"/>
    <w:rsid w:val="008C7F5F"/>
    <w:rsid w:val="008D02F5"/>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4FA"/>
    <w:rsid w:val="008E3966"/>
    <w:rsid w:val="008E4421"/>
    <w:rsid w:val="008E515B"/>
    <w:rsid w:val="008E5BC2"/>
    <w:rsid w:val="008E652E"/>
    <w:rsid w:val="008E6833"/>
    <w:rsid w:val="008E6C0F"/>
    <w:rsid w:val="008E6F1E"/>
    <w:rsid w:val="008E6F5B"/>
    <w:rsid w:val="008E70B3"/>
    <w:rsid w:val="008E7114"/>
    <w:rsid w:val="008E7C1A"/>
    <w:rsid w:val="008F01CF"/>
    <w:rsid w:val="008F0D03"/>
    <w:rsid w:val="008F0DD4"/>
    <w:rsid w:val="008F11C5"/>
    <w:rsid w:val="008F1DD9"/>
    <w:rsid w:val="008F2650"/>
    <w:rsid w:val="008F2C3F"/>
    <w:rsid w:val="008F2DEA"/>
    <w:rsid w:val="008F3062"/>
    <w:rsid w:val="008F36A1"/>
    <w:rsid w:val="008F3E5D"/>
    <w:rsid w:val="008F4771"/>
    <w:rsid w:val="008F4A12"/>
    <w:rsid w:val="008F4F81"/>
    <w:rsid w:val="008F5247"/>
    <w:rsid w:val="008F5A11"/>
    <w:rsid w:val="008F65EF"/>
    <w:rsid w:val="008F6621"/>
    <w:rsid w:val="008F770F"/>
    <w:rsid w:val="00900240"/>
    <w:rsid w:val="009003D9"/>
    <w:rsid w:val="00900B88"/>
    <w:rsid w:val="00900ED7"/>
    <w:rsid w:val="00900F82"/>
    <w:rsid w:val="009017EE"/>
    <w:rsid w:val="00901896"/>
    <w:rsid w:val="00901E70"/>
    <w:rsid w:val="0090223D"/>
    <w:rsid w:val="0090240F"/>
    <w:rsid w:val="0090269E"/>
    <w:rsid w:val="0090271F"/>
    <w:rsid w:val="00902E23"/>
    <w:rsid w:val="00902F99"/>
    <w:rsid w:val="009030FA"/>
    <w:rsid w:val="0090349C"/>
    <w:rsid w:val="009042E9"/>
    <w:rsid w:val="00904BD2"/>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0C0"/>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1784"/>
    <w:rsid w:val="009219EC"/>
    <w:rsid w:val="00921EE4"/>
    <w:rsid w:val="00922375"/>
    <w:rsid w:val="00922DF6"/>
    <w:rsid w:val="00922F4D"/>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BA1"/>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D71"/>
    <w:rsid w:val="009371F0"/>
    <w:rsid w:val="00937A02"/>
    <w:rsid w:val="00937AAB"/>
    <w:rsid w:val="0094005E"/>
    <w:rsid w:val="009407AA"/>
    <w:rsid w:val="00940D38"/>
    <w:rsid w:val="00940DBD"/>
    <w:rsid w:val="00941AD9"/>
    <w:rsid w:val="009423B4"/>
    <w:rsid w:val="00942EC2"/>
    <w:rsid w:val="0094315A"/>
    <w:rsid w:val="009434FD"/>
    <w:rsid w:val="0094351E"/>
    <w:rsid w:val="009435B1"/>
    <w:rsid w:val="009438BB"/>
    <w:rsid w:val="009442F3"/>
    <w:rsid w:val="009449E1"/>
    <w:rsid w:val="00944BB0"/>
    <w:rsid w:val="00944BCA"/>
    <w:rsid w:val="00944E2E"/>
    <w:rsid w:val="00945613"/>
    <w:rsid w:val="00945C97"/>
    <w:rsid w:val="00945E6C"/>
    <w:rsid w:val="009463BF"/>
    <w:rsid w:val="00947961"/>
    <w:rsid w:val="009502B7"/>
    <w:rsid w:val="0095046B"/>
    <w:rsid w:val="009504BC"/>
    <w:rsid w:val="0095097C"/>
    <w:rsid w:val="00950996"/>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9BB"/>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50D0"/>
    <w:rsid w:val="0096599D"/>
    <w:rsid w:val="009659F7"/>
    <w:rsid w:val="00965BE3"/>
    <w:rsid w:val="00965FC1"/>
    <w:rsid w:val="0096637B"/>
    <w:rsid w:val="00966B27"/>
    <w:rsid w:val="00966FEB"/>
    <w:rsid w:val="00967173"/>
    <w:rsid w:val="009677F8"/>
    <w:rsid w:val="00967E96"/>
    <w:rsid w:val="00970A33"/>
    <w:rsid w:val="00970A88"/>
    <w:rsid w:val="00970F03"/>
    <w:rsid w:val="009710A5"/>
    <w:rsid w:val="00971658"/>
    <w:rsid w:val="00971B1C"/>
    <w:rsid w:val="00971B80"/>
    <w:rsid w:val="00971BD8"/>
    <w:rsid w:val="00971E52"/>
    <w:rsid w:val="00971FCB"/>
    <w:rsid w:val="00973189"/>
    <w:rsid w:val="00973A2D"/>
    <w:rsid w:val="00974BE5"/>
    <w:rsid w:val="0097507C"/>
    <w:rsid w:val="00975115"/>
    <w:rsid w:val="00975E77"/>
    <w:rsid w:val="009769A4"/>
    <w:rsid w:val="00976AEE"/>
    <w:rsid w:val="009772E9"/>
    <w:rsid w:val="00977850"/>
    <w:rsid w:val="00977C31"/>
    <w:rsid w:val="00977D61"/>
    <w:rsid w:val="00980501"/>
    <w:rsid w:val="009806C7"/>
    <w:rsid w:val="00980AE1"/>
    <w:rsid w:val="00981962"/>
    <w:rsid w:val="00981C2A"/>
    <w:rsid w:val="00982366"/>
    <w:rsid w:val="00982483"/>
    <w:rsid w:val="009829E8"/>
    <w:rsid w:val="00982BA4"/>
    <w:rsid w:val="00982C2D"/>
    <w:rsid w:val="00983320"/>
    <w:rsid w:val="00983F58"/>
    <w:rsid w:val="009849FC"/>
    <w:rsid w:val="00984ECB"/>
    <w:rsid w:val="00985480"/>
    <w:rsid w:val="00986076"/>
    <w:rsid w:val="009862AE"/>
    <w:rsid w:val="00987475"/>
    <w:rsid w:val="009879A9"/>
    <w:rsid w:val="00990196"/>
    <w:rsid w:val="00990954"/>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481"/>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99D"/>
    <w:rsid w:val="009A2DD1"/>
    <w:rsid w:val="009A3261"/>
    <w:rsid w:val="009A3C29"/>
    <w:rsid w:val="009A407A"/>
    <w:rsid w:val="009A41D4"/>
    <w:rsid w:val="009A4252"/>
    <w:rsid w:val="009A461B"/>
    <w:rsid w:val="009A4652"/>
    <w:rsid w:val="009A48D3"/>
    <w:rsid w:val="009A4A3E"/>
    <w:rsid w:val="009A543D"/>
    <w:rsid w:val="009A55C4"/>
    <w:rsid w:val="009A5C19"/>
    <w:rsid w:val="009A5DE9"/>
    <w:rsid w:val="009A5F4D"/>
    <w:rsid w:val="009A5FB3"/>
    <w:rsid w:val="009A75EA"/>
    <w:rsid w:val="009A7883"/>
    <w:rsid w:val="009A78F7"/>
    <w:rsid w:val="009A7AB8"/>
    <w:rsid w:val="009A7D94"/>
    <w:rsid w:val="009A7DA7"/>
    <w:rsid w:val="009B04C2"/>
    <w:rsid w:val="009B090E"/>
    <w:rsid w:val="009B0D8A"/>
    <w:rsid w:val="009B0FDB"/>
    <w:rsid w:val="009B3442"/>
    <w:rsid w:val="009B3F1B"/>
    <w:rsid w:val="009B3F56"/>
    <w:rsid w:val="009B3F8E"/>
    <w:rsid w:val="009B45F3"/>
    <w:rsid w:val="009B48D7"/>
    <w:rsid w:val="009B4BDC"/>
    <w:rsid w:val="009B4D3E"/>
    <w:rsid w:val="009B4D6A"/>
    <w:rsid w:val="009B53D0"/>
    <w:rsid w:val="009B610D"/>
    <w:rsid w:val="009B6740"/>
    <w:rsid w:val="009B6A79"/>
    <w:rsid w:val="009B6CF0"/>
    <w:rsid w:val="009B6DC1"/>
    <w:rsid w:val="009B71EC"/>
    <w:rsid w:val="009B747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C11"/>
    <w:rsid w:val="009D0D6C"/>
    <w:rsid w:val="009D12B9"/>
    <w:rsid w:val="009D13FF"/>
    <w:rsid w:val="009D152A"/>
    <w:rsid w:val="009D1754"/>
    <w:rsid w:val="009D2CC4"/>
    <w:rsid w:val="009D2D3B"/>
    <w:rsid w:val="009D3A62"/>
    <w:rsid w:val="009D3D6B"/>
    <w:rsid w:val="009D3F5C"/>
    <w:rsid w:val="009D4163"/>
    <w:rsid w:val="009D438E"/>
    <w:rsid w:val="009D5013"/>
    <w:rsid w:val="009D5BF2"/>
    <w:rsid w:val="009D5C4C"/>
    <w:rsid w:val="009D60D0"/>
    <w:rsid w:val="009D60F8"/>
    <w:rsid w:val="009D6279"/>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7E5"/>
    <w:rsid w:val="009E5401"/>
    <w:rsid w:val="009E5857"/>
    <w:rsid w:val="009E58F6"/>
    <w:rsid w:val="009E5ABF"/>
    <w:rsid w:val="009E5EDF"/>
    <w:rsid w:val="009E6306"/>
    <w:rsid w:val="009E671D"/>
    <w:rsid w:val="009E68BC"/>
    <w:rsid w:val="009E6D9F"/>
    <w:rsid w:val="009E74B0"/>
    <w:rsid w:val="009E74FC"/>
    <w:rsid w:val="009E76B5"/>
    <w:rsid w:val="009E7B59"/>
    <w:rsid w:val="009F00DF"/>
    <w:rsid w:val="009F088F"/>
    <w:rsid w:val="009F0B05"/>
    <w:rsid w:val="009F0EB0"/>
    <w:rsid w:val="009F0F71"/>
    <w:rsid w:val="009F12D3"/>
    <w:rsid w:val="009F14E7"/>
    <w:rsid w:val="009F1F3D"/>
    <w:rsid w:val="009F2099"/>
    <w:rsid w:val="009F20DD"/>
    <w:rsid w:val="009F2220"/>
    <w:rsid w:val="009F27E5"/>
    <w:rsid w:val="009F2E7F"/>
    <w:rsid w:val="009F3457"/>
    <w:rsid w:val="009F3718"/>
    <w:rsid w:val="009F37B7"/>
    <w:rsid w:val="009F3CF2"/>
    <w:rsid w:val="009F4006"/>
    <w:rsid w:val="009F4558"/>
    <w:rsid w:val="009F4795"/>
    <w:rsid w:val="009F4F00"/>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1F5"/>
    <w:rsid w:val="00A033C2"/>
    <w:rsid w:val="00A03DAC"/>
    <w:rsid w:val="00A04875"/>
    <w:rsid w:val="00A04B0D"/>
    <w:rsid w:val="00A04BB4"/>
    <w:rsid w:val="00A055FF"/>
    <w:rsid w:val="00A0567F"/>
    <w:rsid w:val="00A0594D"/>
    <w:rsid w:val="00A05D69"/>
    <w:rsid w:val="00A05F4D"/>
    <w:rsid w:val="00A0660C"/>
    <w:rsid w:val="00A06874"/>
    <w:rsid w:val="00A06D50"/>
    <w:rsid w:val="00A06E1A"/>
    <w:rsid w:val="00A06F69"/>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47"/>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B46"/>
    <w:rsid w:val="00A26C0D"/>
    <w:rsid w:val="00A27028"/>
    <w:rsid w:val="00A278CD"/>
    <w:rsid w:val="00A279E8"/>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F98"/>
    <w:rsid w:val="00A35634"/>
    <w:rsid w:val="00A3663A"/>
    <w:rsid w:val="00A367BA"/>
    <w:rsid w:val="00A37003"/>
    <w:rsid w:val="00A3761A"/>
    <w:rsid w:val="00A376E5"/>
    <w:rsid w:val="00A4071C"/>
    <w:rsid w:val="00A41267"/>
    <w:rsid w:val="00A41620"/>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364"/>
    <w:rsid w:val="00A4793A"/>
    <w:rsid w:val="00A500F1"/>
    <w:rsid w:val="00A500F3"/>
    <w:rsid w:val="00A50809"/>
    <w:rsid w:val="00A50ABE"/>
    <w:rsid w:val="00A50BBF"/>
    <w:rsid w:val="00A50C54"/>
    <w:rsid w:val="00A50E75"/>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4D57"/>
    <w:rsid w:val="00A75B41"/>
    <w:rsid w:val="00A75F19"/>
    <w:rsid w:val="00A76D3B"/>
    <w:rsid w:val="00A76FAB"/>
    <w:rsid w:val="00A7717B"/>
    <w:rsid w:val="00A775A5"/>
    <w:rsid w:val="00A77A70"/>
    <w:rsid w:val="00A77B5F"/>
    <w:rsid w:val="00A77C70"/>
    <w:rsid w:val="00A813E1"/>
    <w:rsid w:val="00A821AE"/>
    <w:rsid w:val="00A82346"/>
    <w:rsid w:val="00A82436"/>
    <w:rsid w:val="00A825B1"/>
    <w:rsid w:val="00A82DA4"/>
    <w:rsid w:val="00A83B70"/>
    <w:rsid w:val="00A83CBE"/>
    <w:rsid w:val="00A83EC4"/>
    <w:rsid w:val="00A84007"/>
    <w:rsid w:val="00A846CC"/>
    <w:rsid w:val="00A84E81"/>
    <w:rsid w:val="00A8542C"/>
    <w:rsid w:val="00A856E3"/>
    <w:rsid w:val="00A85D0E"/>
    <w:rsid w:val="00A85D44"/>
    <w:rsid w:val="00A86108"/>
    <w:rsid w:val="00A865DA"/>
    <w:rsid w:val="00A87336"/>
    <w:rsid w:val="00A87402"/>
    <w:rsid w:val="00A87461"/>
    <w:rsid w:val="00A87522"/>
    <w:rsid w:val="00A87557"/>
    <w:rsid w:val="00A8757C"/>
    <w:rsid w:val="00A87AA6"/>
    <w:rsid w:val="00A9009C"/>
    <w:rsid w:val="00A91791"/>
    <w:rsid w:val="00A91E8C"/>
    <w:rsid w:val="00A9289F"/>
    <w:rsid w:val="00A9361D"/>
    <w:rsid w:val="00A938BB"/>
    <w:rsid w:val="00A958B6"/>
    <w:rsid w:val="00A95E00"/>
    <w:rsid w:val="00A969C0"/>
    <w:rsid w:val="00A969D3"/>
    <w:rsid w:val="00A96B5F"/>
    <w:rsid w:val="00A96E77"/>
    <w:rsid w:val="00A97094"/>
    <w:rsid w:val="00A97594"/>
    <w:rsid w:val="00A9780A"/>
    <w:rsid w:val="00AA007D"/>
    <w:rsid w:val="00AA049C"/>
    <w:rsid w:val="00AA0882"/>
    <w:rsid w:val="00AA0F46"/>
    <w:rsid w:val="00AA12D3"/>
    <w:rsid w:val="00AA1518"/>
    <w:rsid w:val="00AA179C"/>
    <w:rsid w:val="00AA20AF"/>
    <w:rsid w:val="00AA28AB"/>
    <w:rsid w:val="00AA2985"/>
    <w:rsid w:val="00AA3C01"/>
    <w:rsid w:val="00AA485D"/>
    <w:rsid w:val="00AA4C25"/>
    <w:rsid w:val="00AA4E8E"/>
    <w:rsid w:val="00AA4F33"/>
    <w:rsid w:val="00AA50B4"/>
    <w:rsid w:val="00AA5130"/>
    <w:rsid w:val="00AA522A"/>
    <w:rsid w:val="00AA5C77"/>
    <w:rsid w:val="00AA6164"/>
    <w:rsid w:val="00AA6A0E"/>
    <w:rsid w:val="00AA6D6C"/>
    <w:rsid w:val="00AA7AE5"/>
    <w:rsid w:val="00AA7AE7"/>
    <w:rsid w:val="00AB021A"/>
    <w:rsid w:val="00AB042B"/>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C67"/>
    <w:rsid w:val="00AB6D43"/>
    <w:rsid w:val="00AB7AA0"/>
    <w:rsid w:val="00AB7FBA"/>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6DB4"/>
    <w:rsid w:val="00AC79E9"/>
    <w:rsid w:val="00AC7AC5"/>
    <w:rsid w:val="00AD0B29"/>
    <w:rsid w:val="00AD0C00"/>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D96"/>
    <w:rsid w:val="00AF5F85"/>
    <w:rsid w:val="00AF6944"/>
    <w:rsid w:val="00AF6F70"/>
    <w:rsid w:val="00AF71B3"/>
    <w:rsid w:val="00AF7229"/>
    <w:rsid w:val="00AF7702"/>
    <w:rsid w:val="00AF7C28"/>
    <w:rsid w:val="00B0049E"/>
    <w:rsid w:val="00B00901"/>
    <w:rsid w:val="00B00B7C"/>
    <w:rsid w:val="00B01E27"/>
    <w:rsid w:val="00B02590"/>
    <w:rsid w:val="00B025AF"/>
    <w:rsid w:val="00B02898"/>
    <w:rsid w:val="00B03017"/>
    <w:rsid w:val="00B03363"/>
    <w:rsid w:val="00B0386E"/>
    <w:rsid w:val="00B03BB5"/>
    <w:rsid w:val="00B03E67"/>
    <w:rsid w:val="00B0445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10A4E"/>
    <w:rsid w:val="00B10F92"/>
    <w:rsid w:val="00B1124D"/>
    <w:rsid w:val="00B11B86"/>
    <w:rsid w:val="00B11D20"/>
    <w:rsid w:val="00B124BB"/>
    <w:rsid w:val="00B1277A"/>
    <w:rsid w:val="00B130ED"/>
    <w:rsid w:val="00B137E6"/>
    <w:rsid w:val="00B13C6F"/>
    <w:rsid w:val="00B14D54"/>
    <w:rsid w:val="00B14E3D"/>
    <w:rsid w:val="00B15449"/>
    <w:rsid w:val="00B15CA9"/>
    <w:rsid w:val="00B16408"/>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BAF"/>
    <w:rsid w:val="00B30B9B"/>
    <w:rsid w:val="00B30FBA"/>
    <w:rsid w:val="00B32222"/>
    <w:rsid w:val="00B32259"/>
    <w:rsid w:val="00B3225E"/>
    <w:rsid w:val="00B32DDA"/>
    <w:rsid w:val="00B33116"/>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AB8"/>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1FA"/>
    <w:rsid w:val="00B50613"/>
    <w:rsid w:val="00B50957"/>
    <w:rsid w:val="00B50C48"/>
    <w:rsid w:val="00B51084"/>
    <w:rsid w:val="00B51536"/>
    <w:rsid w:val="00B51570"/>
    <w:rsid w:val="00B51626"/>
    <w:rsid w:val="00B51677"/>
    <w:rsid w:val="00B52388"/>
    <w:rsid w:val="00B52B15"/>
    <w:rsid w:val="00B52D36"/>
    <w:rsid w:val="00B53526"/>
    <w:rsid w:val="00B53E17"/>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8A4"/>
    <w:rsid w:val="00B6098C"/>
    <w:rsid w:val="00B61397"/>
    <w:rsid w:val="00B61498"/>
    <w:rsid w:val="00B615D9"/>
    <w:rsid w:val="00B61728"/>
    <w:rsid w:val="00B61B9C"/>
    <w:rsid w:val="00B622BF"/>
    <w:rsid w:val="00B6305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7BF"/>
    <w:rsid w:val="00B71E30"/>
    <w:rsid w:val="00B71F6B"/>
    <w:rsid w:val="00B72F71"/>
    <w:rsid w:val="00B72F79"/>
    <w:rsid w:val="00B736C4"/>
    <w:rsid w:val="00B73F49"/>
    <w:rsid w:val="00B749FC"/>
    <w:rsid w:val="00B74A60"/>
    <w:rsid w:val="00B750A4"/>
    <w:rsid w:val="00B7544A"/>
    <w:rsid w:val="00B754CA"/>
    <w:rsid w:val="00B75A68"/>
    <w:rsid w:val="00B75DF1"/>
    <w:rsid w:val="00B76126"/>
    <w:rsid w:val="00B76210"/>
    <w:rsid w:val="00B7667A"/>
    <w:rsid w:val="00B76787"/>
    <w:rsid w:val="00B770CB"/>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24F7"/>
    <w:rsid w:val="00B9338B"/>
    <w:rsid w:val="00B93F62"/>
    <w:rsid w:val="00B9450B"/>
    <w:rsid w:val="00B945E6"/>
    <w:rsid w:val="00B9466E"/>
    <w:rsid w:val="00B949E3"/>
    <w:rsid w:val="00B94D7F"/>
    <w:rsid w:val="00B95035"/>
    <w:rsid w:val="00B95254"/>
    <w:rsid w:val="00B9548B"/>
    <w:rsid w:val="00B95A63"/>
    <w:rsid w:val="00B95F84"/>
    <w:rsid w:val="00B963A6"/>
    <w:rsid w:val="00B9685F"/>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8E"/>
    <w:rsid w:val="00BA646C"/>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2D4F"/>
    <w:rsid w:val="00BB37BB"/>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F9"/>
    <w:rsid w:val="00BC3A08"/>
    <w:rsid w:val="00BC3EDF"/>
    <w:rsid w:val="00BC41F2"/>
    <w:rsid w:val="00BC477E"/>
    <w:rsid w:val="00BC47DC"/>
    <w:rsid w:val="00BC4BD6"/>
    <w:rsid w:val="00BC561A"/>
    <w:rsid w:val="00BC59DC"/>
    <w:rsid w:val="00BC637F"/>
    <w:rsid w:val="00BC648E"/>
    <w:rsid w:val="00BC661D"/>
    <w:rsid w:val="00BC6686"/>
    <w:rsid w:val="00BC66CD"/>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2FC4"/>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6F"/>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8C5"/>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796"/>
    <w:rsid w:val="00C067B4"/>
    <w:rsid w:val="00C06A86"/>
    <w:rsid w:val="00C071F7"/>
    <w:rsid w:val="00C072E8"/>
    <w:rsid w:val="00C0787B"/>
    <w:rsid w:val="00C07CD1"/>
    <w:rsid w:val="00C10ABD"/>
    <w:rsid w:val="00C10AF0"/>
    <w:rsid w:val="00C10E71"/>
    <w:rsid w:val="00C1268B"/>
    <w:rsid w:val="00C12D91"/>
    <w:rsid w:val="00C137E0"/>
    <w:rsid w:val="00C143A3"/>
    <w:rsid w:val="00C143B3"/>
    <w:rsid w:val="00C147F2"/>
    <w:rsid w:val="00C14B21"/>
    <w:rsid w:val="00C14CEC"/>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0F91"/>
    <w:rsid w:val="00C2150C"/>
    <w:rsid w:val="00C21547"/>
    <w:rsid w:val="00C21922"/>
    <w:rsid w:val="00C219B0"/>
    <w:rsid w:val="00C23301"/>
    <w:rsid w:val="00C247D2"/>
    <w:rsid w:val="00C251AD"/>
    <w:rsid w:val="00C251B2"/>
    <w:rsid w:val="00C26013"/>
    <w:rsid w:val="00C26039"/>
    <w:rsid w:val="00C260AA"/>
    <w:rsid w:val="00C266AA"/>
    <w:rsid w:val="00C26872"/>
    <w:rsid w:val="00C27684"/>
    <w:rsid w:val="00C279B1"/>
    <w:rsid w:val="00C27D2F"/>
    <w:rsid w:val="00C27EB0"/>
    <w:rsid w:val="00C30A85"/>
    <w:rsid w:val="00C30E08"/>
    <w:rsid w:val="00C30E2C"/>
    <w:rsid w:val="00C310D1"/>
    <w:rsid w:val="00C31116"/>
    <w:rsid w:val="00C31931"/>
    <w:rsid w:val="00C31D0B"/>
    <w:rsid w:val="00C32402"/>
    <w:rsid w:val="00C32524"/>
    <w:rsid w:val="00C3284E"/>
    <w:rsid w:val="00C328C6"/>
    <w:rsid w:val="00C32A24"/>
    <w:rsid w:val="00C33079"/>
    <w:rsid w:val="00C333D0"/>
    <w:rsid w:val="00C3365E"/>
    <w:rsid w:val="00C33C16"/>
    <w:rsid w:val="00C346DD"/>
    <w:rsid w:val="00C35282"/>
    <w:rsid w:val="00C35FD7"/>
    <w:rsid w:val="00C362F9"/>
    <w:rsid w:val="00C36A51"/>
    <w:rsid w:val="00C36D07"/>
    <w:rsid w:val="00C36FE5"/>
    <w:rsid w:val="00C37589"/>
    <w:rsid w:val="00C37B0B"/>
    <w:rsid w:val="00C40406"/>
    <w:rsid w:val="00C40478"/>
    <w:rsid w:val="00C405AD"/>
    <w:rsid w:val="00C40AFD"/>
    <w:rsid w:val="00C40C89"/>
    <w:rsid w:val="00C40D82"/>
    <w:rsid w:val="00C4103E"/>
    <w:rsid w:val="00C41864"/>
    <w:rsid w:val="00C41879"/>
    <w:rsid w:val="00C41F57"/>
    <w:rsid w:val="00C4254C"/>
    <w:rsid w:val="00C42C39"/>
    <w:rsid w:val="00C43639"/>
    <w:rsid w:val="00C438F5"/>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2FA"/>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15C4"/>
    <w:rsid w:val="00C62027"/>
    <w:rsid w:val="00C62AC8"/>
    <w:rsid w:val="00C62C48"/>
    <w:rsid w:val="00C63019"/>
    <w:rsid w:val="00C630DD"/>
    <w:rsid w:val="00C63174"/>
    <w:rsid w:val="00C63376"/>
    <w:rsid w:val="00C634C8"/>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0EDD"/>
    <w:rsid w:val="00C71344"/>
    <w:rsid w:val="00C718E2"/>
    <w:rsid w:val="00C71CE9"/>
    <w:rsid w:val="00C71DB2"/>
    <w:rsid w:val="00C721FF"/>
    <w:rsid w:val="00C72833"/>
    <w:rsid w:val="00C73540"/>
    <w:rsid w:val="00C736EC"/>
    <w:rsid w:val="00C73C35"/>
    <w:rsid w:val="00C74296"/>
    <w:rsid w:val="00C74794"/>
    <w:rsid w:val="00C75189"/>
    <w:rsid w:val="00C752AE"/>
    <w:rsid w:val="00C75769"/>
    <w:rsid w:val="00C75D27"/>
    <w:rsid w:val="00C76A2D"/>
    <w:rsid w:val="00C76ADD"/>
    <w:rsid w:val="00C76B35"/>
    <w:rsid w:val="00C776C3"/>
    <w:rsid w:val="00C778D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41C6"/>
    <w:rsid w:val="00C84659"/>
    <w:rsid w:val="00C846E5"/>
    <w:rsid w:val="00C84E91"/>
    <w:rsid w:val="00C86958"/>
    <w:rsid w:val="00C86B40"/>
    <w:rsid w:val="00C86BF0"/>
    <w:rsid w:val="00C86C58"/>
    <w:rsid w:val="00C86FBE"/>
    <w:rsid w:val="00C875F9"/>
    <w:rsid w:val="00C87C47"/>
    <w:rsid w:val="00C87DCB"/>
    <w:rsid w:val="00C90149"/>
    <w:rsid w:val="00C9138F"/>
    <w:rsid w:val="00C9154C"/>
    <w:rsid w:val="00C917AC"/>
    <w:rsid w:val="00C91937"/>
    <w:rsid w:val="00C91C6A"/>
    <w:rsid w:val="00C922EC"/>
    <w:rsid w:val="00C92A69"/>
    <w:rsid w:val="00C92DEA"/>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29F"/>
    <w:rsid w:val="00CA34C0"/>
    <w:rsid w:val="00CA3692"/>
    <w:rsid w:val="00CA3726"/>
    <w:rsid w:val="00CA3954"/>
    <w:rsid w:val="00CA3D0C"/>
    <w:rsid w:val="00CA3DFB"/>
    <w:rsid w:val="00CA3F26"/>
    <w:rsid w:val="00CA41DC"/>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3778"/>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1E8"/>
    <w:rsid w:val="00CC5340"/>
    <w:rsid w:val="00CC5F97"/>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C9B"/>
    <w:rsid w:val="00CE1F7B"/>
    <w:rsid w:val="00CE28B8"/>
    <w:rsid w:val="00CE4211"/>
    <w:rsid w:val="00CE42E4"/>
    <w:rsid w:val="00CE4714"/>
    <w:rsid w:val="00CE486E"/>
    <w:rsid w:val="00CE489A"/>
    <w:rsid w:val="00CE5523"/>
    <w:rsid w:val="00CE5660"/>
    <w:rsid w:val="00CE59C2"/>
    <w:rsid w:val="00CE61A7"/>
    <w:rsid w:val="00CE6A17"/>
    <w:rsid w:val="00CE7104"/>
    <w:rsid w:val="00CE79D2"/>
    <w:rsid w:val="00CE7BB5"/>
    <w:rsid w:val="00CE7BC0"/>
    <w:rsid w:val="00CE7F57"/>
    <w:rsid w:val="00CE7F7D"/>
    <w:rsid w:val="00CF036E"/>
    <w:rsid w:val="00CF06C2"/>
    <w:rsid w:val="00CF0799"/>
    <w:rsid w:val="00CF100B"/>
    <w:rsid w:val="00CF1A9C"/>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721A"/>
    <w:rsid w:val="00CF7516"/>
    <w:rsid w:val="00CF7724"/>
    <w:rsid w:val="00D000F3"/>
    <w:rsid w:val="00D00203"/>
    <w:rsid w:val="00D003F8"/>
    <w:rsid w:val="00D0088D"/>
    <w:rsid w:val="00D00ABB"/>
    <w:rsid w:val="00D01BD6"/>
    <w:rsid w:val="00D021B7"/>
    <w:rsid w:val="00D02484"/>
    <w:rsid w:val="00D02ABA"/>
    <w:rsid w:val="00D02B97"/>
    <w:rsid w:val="00D02B9D"/>
    <w:rsid w:val="00D02ED1"/>
    <w:rsid w:val="00D02F0D"/>
    <w:rsid w:val="00D03321"/>
    <w:rsid w:val="00D0368B"/>
    <w:rsid w:val="00D03B6D"/>
    <w:rsid w:val="00D03EC6"/>
    <w:rsid w:val="00D042A8"/>
    <w:rsid w:val="00D04305"/>
    <w:rsid w:val="00D04BA7"/>
    <w:rsid w:val="00D04DD9"/>
    <w:rsid w:val="00D063EE"/>
    <w:rsid w:val="00D0658E"/>
    <w:rsid w:val="00D071FB"/>
    <w:rsid w:val="00D0751A"/>
    <w:rsid w:val="00D07730"/>
    <w:rsid w:val="00D07A78"/>
    <w:rsid w:val="00D10663"/>
    <w:rsid w:val="00D10CB5"/>
    <w:rsid w:val="00D11315"/>
    <w:rsid w:val="00D11572"/>
    <w:rsid w:val="00D11671"/>
    <w:rsid w:val="00D1184A"/>
    <w:rsid w:val="00D123EB"/>
    <w:rsid w:val="00D1256A"/>
    <w:rsid w:val="00D12814"/>
    <w:rsid w:val="00D128C0"/>
    <w:rsid w:val="00D1317F"/>
    <w:rsid w:val="00D134F7"/>
    <w:rsid w:val="00D13DCE"/>
    <w:rsid w:val="00D13DFD"/>
    <w:rsid w:val="00D1408F"/>
    <w:rsid w:val="00D1471D"/>
    <w:rsid w:val="00D14A57"/>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90B"/>
    <w:rsid w:val="00D229F8"/>
    <w:rsid w:val="00D238CF"/>
    <w:rsid w:val="00D24024"/>
    <w:rsid w:val="00D241B1"/>
    <w:rsid w:val="00D241CF"/>
    <w:rsid w:val="00D24A76"/>
    <w:rsid w:val="00D25104"/>
    <w:rsid w:val="00D25347"/>
    <w:rsid w:val="00D25421"/>
    <w:rsid w:val="00D25473"/>
    <w:rsid w:val="00D25A50"/>
    <w:rsid w:val="00D25ABA"/>
    <w:rsid w:val="00D261F3"/>
    <w:rsid w:val="00D277CB"/>
    <w:rsid w:val="00D27CEE"/>
    <w:rsid w:val="00D30216"/>
    <w:rsid w:val="00D30BD0"/>
    <w:rsid w:val="00D310B4"/>
    <w:rsid w:val="00D31582"/>
    <w:rsid w:val="00D3187F"/>
    <w:rsid w:val="00D3256E"/>
    <w:rsid w:val="00D3283B"/>
    <w:rsid w:val="00D333E6"/>
    <w:rsid w:val="00D33EE5"/>
    <w:rsid w:val="00D34170"/>
    <w:rsid w:val="00D346CB"/>
    <w:rsid w:val="00D34D5E"/>
    <w:rsid w:val="00D34DEC"/>
    <w:rsid w:val="00D353EE"/>
    <w:rsid w:val="00D354FF"/>
    <w:rsid w:val="00D35574"/>
    <w:rsid w:val="00D35946"/>
    <w:rsid w:val="00D35C2C"/>
    <w:rsid w:val="00D35CA3"/>
    <w:rsid w:val="00D35E69"/>
    <w:rsid w:val="00D3673F"/>
    <w:rsid w:val="00D36825"/>
    <w:rsid w:val="00D36A10"/>
    <w:rsid w:val="00D36A12"/>
    <w:rsid w:val="00D36A2F"/>
    <w:rsid w:val="00D37AA6"/>
    <w:rsid w:val="00D402FB"/>
    <w:rsid w:val="00D40389"/>
    <w:rsid w:val="00D40589"/>
    <w:rsid w:val="00D40774"/>
    <w:rsid w:val="00D40F8B"/>
    <w:rsid w:val="00D415A2"/>
    <w:rsid w:val="00D41C4E"/>
    <w:rsid w:val="00D4309D"/>
    <w:rsid w:val="00D43363"/>
    <w:rsid w:val="00D43F84"/>
    <w:rsid w:val="00D43F9C"/>
    <w:rsid w:val="00D441EB"/>
    <w:rsid w:val="00D44667"/>
    <w:rsid w:val="00D4502A"/>
    <w:rsid w:val="00D4580E"/>
    <w:rsid w:val="00D45DB1"/>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81F"/>
    <w:rsid w:val="00D55E6F"/>
    <w:rsid w:val="00D563D7"/>
    <w:rsid w:val="00D56E05"/>
    <w:rsid w:val="00D57213"/>
    <w:rsid w:val="00D57C33"/>
    <w:rsid w:val="00D57DF9"/>
    <w:rsid w:val="00D6080A"/>
    <w:rsid w:val="00D60E0E"/>
    <w:rsid w:val="00D610BA"/>
    <w:rsid w:val="00D615A4"/>
    <w:rsid w:val="00D616D2"/>
    <w:rsid w:val="00D61EDB"/>
    <w:rsid w:val="00D63B63"/>
    <w:rsid w:val="00D653C6"/>
    <w:rsid w:val="00D65B34"/>
    <w:rsid w:val="00D65C69"/>
    <w:rsid w:val="00D66916"/>
    <w:rsid w:val="00D66C11"/>
    <w:rsid w:val="00D66C8D"/>
    <w:rsid w:val="00D67202"/>
    <w:rsid w:val="00D67A0B"/>
    <w:rsid w:val="00D71350"/>
    <w:rsid w:val="00D7298D"/>
    <w:rsid w:val="00D732A9"/>
    <w:rsid w:val="00D738D6"/>
    <w:rsid w:val="00D73A3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3434"/>
    <w:rsid w:val="00D84504"/>
    <w:rsid w:val="00D84AFD"/>
    <w:rsid w:val="00D855CA"/>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A1"/>
    <w:rsid w:val="00D914C6"/>
    <w:rsid w:val="00D9185F"/>
    <w:rsid w:val="00D91BA9"/>
    <w:rsid w:val="00D91D94"/>
    <w:rsid w:val="00D91DF1"/>
    <w:rsid w:val="00D91E1C"/>
    <w:rsid w:val="00D9245C"/>
    <w:rsid w:val="00D93FEE"/>
    <w:rsid w:val="00D94370"/>
    <w:rsid w:val="00D9510C"/>
    <w:rsid w:val="00D952A7"/>
    <w:rsid w:val="00D9540C"/>
    <w:rsid w:val="00D9554B"/>
    <w:rsid w:val="00D95A5F"/>
    <w:rsid w:val="00D95D3A"/>
    <w:rsid w:val="00D95F10"/>
    <w:rsid w:val="00D961B3"/>
    <w:rsid w:val="00D962EE"/>
    <w:rsid w:val="00D96C00"/>
    <w:rsid w:val="00D96CDC"/>
    <w:rsid w:val="00D97278"/>
    <w:rsid w:val="00D974A3"/>
    <w:rsid w:val="00D97ABD"/>
    <w:rsid w:val="00DA0308"/>
    <w:rsid w:val="00DA06B2"/>
    <w:rsid w:val="00DA0B6A"/>
    <w:rsid w:val="00DA0BBE"/>
    <w:rsid w:val="00DA0EBA"/>
    <w:rsid w:val="00DA1401"/>
    <w:rsid w:val="00DA147E"/>
    <w:rsid w:val="00DA15B7"/>
    <w:rsid w:val="00DA194F"/>
    <w:rsid w:val="00DA19C5"/>
    <w:rsid w:val="00DA292B"/>
    <w:rsid w:val="00DA2DD8"/>
    <w:rsid w:val="00DA3B83"/>
    <w:rsid w:val="00DA3D2E"/>
    <w:rsid w:val="00DA441C"/>
    <w:rsid w:val="00DA455C"/>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9F1"/>
    <w:rsid w:val="00DB5CBE"/>
    <w:rsid w:val="00DB5E9A"/>
    <w:rsid w:val="00DB6133"/>
    <w:rsid w:val="00DB6990"/>
    <w:rsid w:val="00DB6F3A"/>
    <w:rsid w:val="00DB70A4"/>
    <w:rsid w:val="00DB7370"/>
    <w:rsid w:val="00DB7438"/>
    <w:rsid w:val="00DB77BE"/>
    <w:rsid w:val="00DB7913"/>
    <w:rsid w:val="00DB7B37"/>
    <w:rsid w:val="00DB7C8C"/>
    <w:rsid w:val="00DB7EB4"/>
    <w:rsid w:val="00DC053B"/>
    <w:rsid w:val="00DC0DB9"/>
    <w:rsid w:val="00DC0E48"/>
    <w:rsid w:val="00DC1461"/>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530A"/>
    <w:rsid w:val="00DC5CFE"/>
    <w:rsid w:val="00DC6455"/>
    <w:rsid w:val="00DC7258"/>
    <w:rsid w:val="00DC757F"/>
    <w:rsid w:val="00DC7CE0"/>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15B"/>
    <w:rsid w:val="00DE0F4E"/>
    <w:rsid w:val="00DE12ED"/>
    <w:rsid w:val="00DE1C5A"/>
    <w:rsid w:val="00DE1D16"/>
    <w:rsid w:val="00DE2343"/>
    <w:rsid w:val="00DE2B35"/>
    <w:rsid w:val="00DE2B68"/>
    <w:rsid w:val="00DE2FF1"/>
    <w:rsid w:val="00DE3824"/>
    <w:rsid w:val="00DE3BBB"/>
    <w:rsid w:val="00DE3C49"/>
    <w:rsid w:val="00DE4004"/>
    <w:rsid w:val="00DE4160"/>
    <w:rsid w:val="00DE4182"/>
    <w:rsid w:val="00DE4E4B"/>
    <w:rsid w:val="00DE5144"/>
    <w:rsid w:val="00DE53F0"/>
    <w:rsid w:val="00DE5D29"/>
    <w:rsid w:val="00DE67D1"/>
    <w:rsid w:val="00DE69DA"/>
    <w:rsid w:val="00DE7180"/>
    <w:rsid w:val="00DE72F1"/>
    <w:rsid w:val="00DE73D4"/>
    <w:rsid w:val="00DE7A03"/>
    <w:rsid w:val="00DE7B28"/>
    <w:rsid w:val="00DF0252"/>
    <w:rsid w:val="00DF085B"/>
    <w:rsid w:val="00DF1740"/>
    <w:rsid w:val="00DF1D71"/>
    <w:rsid w:val="00DF1ED5"/>
    <w:rsid w:val="00DF20FA"/>
    <w:rsid w:val="00DF26A7"/>
    <w:rsid w:val="00DF272D"/>
    <w:rsid w:val="00DF2B1F"/>
    <w:rsid w:val="00DF3138"/>
    <w:rsid w:val="00DF3192"/>
    <w:rsid w:val="00DF3ADD"/>
    <w:rsid w:val="00DF3FD0"/>
    <w:rsid w:val="00DF40D9"/>
    <w:rsid w:val="00DF4468"/>
    <w:rsid w:val="00DF4611"/>
    <w:rsid w:val="00DF4C7B"/>
    <w:rsid w:val="00DF4F00"/>
    <w:rsid w:val="00DF4F2C"/>
    <w:rsid w:val="00DF5AB5"/>
    <w:rsid w:val="00DF5D60"/>
    <w:rsid w:val="00DF6190"/>
    <w:rsid w:val="00DF62CD"/>
    <w:rsid w:val="00DF6DAB"/>
    <w:rsid w:val="00DF6EAD"/>
    <w:rsid w:val="00DF712D"/>
    <w:rsid w:val="00DF76BA"/>
    <w:rsid w:val="00DF7A1B"/>
    <w:rsid w:val="00DF7B28"/>
    <w:rsid w:val="00E002BF"/>
    <w:rsid w:val="00E00934"/>
    <w:rsid w:val="00E00990"/>
    <w:rsid w:val="00E00F1A"/>
    <w:rsid w:val="00E011CE"/>
    <w:rsid w:val="00E01498"/>
    <w:rsid w:val="00E0172F"/>
    <w:rsid w:val="00E01771"/>
    <w:rsid w:val="00E01ECA"/>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5BF"/>
    <w:rsid w:val="00E05B94"/>
    <w:rsid w:val="00E05FEE"/>
    <w:rsid w:val="00E06190"/>
    <w:rsid w:val="00E0636F"/>
    <w:rsid w:val="00E06E03"/>
    <w:rsid w:val="00E06FED"/>
    <w:rsid w:val="00E07580"/>
    <w:rsid w:val="00E0771C"/>
    <w:rsid w:val="00E07AE3"/>
    <w:rsid w:val="00E07F01"/>
    <w:rsid w:val="00E10296"/>
    <w:rsid w:val="00E110C7"/>
    <w:rsid w:val="00E11620"/>
    <w:rsid w:val="00E1205C"/>
    <w:rsid w:val="00E120A8"/>
    <w:rsid w:val="00E13490"/>
    <w:rsid w:val="00E13A78"/>
    <w:rsid w:val="00E13CFA"/>
    <w:rsid w:val="00E13D2D"/>
    <w:rsid w:val="00E13FA4"/>
    <w:rsid w:val="00E14298"/>
    <w:rsid w:val="00E1469F"/>
    <w:rsid w:val="00E14F7E"/>
    <w:rsid w:val="00E1570A"/>
    <w:rsid w:val="00E159B3"/>
    <w:rsid w:val="00E15F4E"/>
    <w:rsid w:val="00E171AE"/>
    <w:rsid w:val="00E173D2"/>
    <w:rsid w:val="00E17B81"/>
    <w:rsid w:val="00E17DDB"/>
    <w:rsid w:val="00E2020E"/>
    <w:rsid w:val="00E20559"/>
    <w:rsid w:val="00E20DC1"/>
    <w:rsid w:val="00E20DF4"/>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56E1"/>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5B26"/>
    <w:rsid w:val="00E3622F"/>
    <w:rsid w:val="00E3624E"/>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42A3"/>
    <w:rsid w:val="00E44489"/>
    <w:rsid w:val="00E44C45"/>
    <w:rsid w:val="00E450C1"/>
    <w:rsid w:val="00E4551D"/>
    <w:rsid w:val="00E456E7"/>
    <w:rsid w:val="00E46286"/>
    <w:rsid w:val="00E46380"/>
    <w:rsid w:val="00E46778"/>
    <w:rsid w:val="00E46B79"/>
    <w:rsid w:val="00E46CAC"/>
    <w:rsid w:val="00E47C97"/>
    <w:rsid w:val="00E501D6"/>
    <w:rsid w:val="00E50A97"/>
    <w:rsid w:val="00E51109"/>
    <w:rsid w:val="00E5111D"/>
    <w:rsid w:val="00E5118F"/>
    <w:rsid w:val="00E51B46"/>
    <w:rsid w:val="00E52198"/>
    <w:rsid w:val="00E523A9"/>
    <w:rsid w:val="00E52565"/>
    <w:rsid w:val="00E52804"/>
    <w:rsid w:val="00E5293C"/>
    <w:rsid w:val="00E5294A"/>
    <w:rsid w:val="00E52D03"/>
    <w:rsid w:val="00E52EE8"/>
    <w:rsid w:val="00E53BB8"/>
    <w:rsid w:val="00E53E56"/>
    <w:rsid w:val="00E541E0"/>
    <w:rsid w:val="00E54809"/>
    <w:rsid w:val="00E54B44"/>
    <w:rsid w:val="00E55798"/>
    <w:rsid w:val="00E55A9F"/>
    <w:rsid w:val="00E562A1"/>
    <w:rsid w:val="00E566D2"/>
    <w:rsid w:val="00E573EC"/>
    <w:rsid w:val="00E57839"/>
    <w:rsid w:val="00E57A08"/>
    <w:rsid w:val="00E57A8A"/>
    <w:rsid w:val="00E57F1D"/>
    <w:rsid w:val="00E57F32"/>
    <w:rsid w:val="00E57FC9"/>
    <w:rsid w:val="00E60CE2"/>
    <w:rsid w:val="00E6144A"/>
    <w:rsid w:val="00E6172A"/>
    <w:rsid w:val="00E61889"/>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41E"/>
    <w:rsid w:val="00E7095A"/>
    <w:rsid w:val="00E70983"/>
    <w:rsid w:val="00E70D3C"/>
    <w:rsid w:val="00E70DB7"/>
    <w:rsid w:val="00E720F6"/>
    <w:rsid w:val="00E7307A"/>
    <w:rsid w:val="00E73083"/>
    <w:rsid w:val="00E73400"/>
    <w:rsid w:val="00E7341E"/>
    <w:rsid w:val="00E734F6"/>
    <w:rsid w:val="00E7417A"/>
    <w:rsid w:val="00E75A4B"/>
    <w:rsid w:val="00E75D79"/>
    <w:rsid w:val="00E7611C"/>
    <w:rsid w:val="00E76C12"/>
    <w:rsid w:val="00E77645"/>
    <w:rsid w:val="00E77EF0"/>
    <w:rsid w:val="00E80570"/>
    <w:rsid w:val="00E80C5C"/>
    <w:rsid w:val="00E81201"/>
    <w:rsid w:val="00E81433"/>
    <w:rsid w:val="00E825C3"/>
    <w:rsid w:val="00E8266D"/>
    <w:rsid w:val="00E82A1F"/>
    <w:rsid w:val="00E82ABF"/>
    <w:rsid w:val="00E83224"/>
    <w:rsid w:val="00E84247"/>
    <w:rsid w:val="00E8435D"/>
    <w:rsid w:val="00E8440E"/>
    <w:rsid w:val="00E8450D"/>
    <w:rsid w:val="00E8475A"/>
    <w:rsid w:val="00E84A95"/>
    <w:rsid w:val="00E84D90"/>
    <w:rsid w:val="00E8528E"/>
    <w:rsid w:val="00E85499"/>
    <w:rsid w:val="00E8569E"/>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394F"/>
    <w:rsid w:val="00E93B5D"/>
    <w:rsid w:val="00E93BAD"/>
    <w:rsid w:val="00E93E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B67"/>
    <w:rsid w:val="00EA09FD"/>
    <w:rsid w:val="00EA0F0F"/>
    <w:rsid w:val="00EA10B3"/>
    <w:rsid w:val="00EA138B"/>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5A6"/>
    <w:rsid w:val="00EB23F3"/>
    <w:rsid w:val="00EB27CC"/>
    <w:rsid w:val="00EB2B36"/>
    <w:rsid w:val="00EB2D68"/>
    <w:rsid w:val="00EB3136"/>
    <w:rsid w:val="00EB38EC"/>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A4"/>
    <w:rsid w:val="00EE537A"/>
    <w:rsid w:val="00EE568B"/>
    <w:rsid w:val="00EE5765"/>
    <w:rsid w:val="00EE5841"/>
    <w:rsid w:val="00EE5E38"/>
    <w:rsid w:val="00EE6039"/>
    <w:rsid w:val="00EE6CA4"/>
    <w:rsid w:val="00EE73BE"/>
    <w:rsid w:val="00EF0160"/>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987"/>
    <w:rsid w:val="00EF4CBB"/>
    <w:rsid w:val="00EF5305"/>
    <w:rsid w:val="00EF57E3"/>
    <w:rsid w:val="00EF5D0B"/>
    <w:rsid w:val="00EF5D40"/>
    <w:rsid w:val="00EF6292"/>
    <w:rsid w:val="00EF65E9"/>
    <w:rsid w:val="00EF6711"/>
    <w:rsid w:val="00EF7069"/>
    <w:rsid w:val="00EF78D4"/>
    <w:rsid w:val="00F00616"/>
    <w:rsid w:val="00F0108D"/>
    <w:rsid w:val="00F01311"/>
    <w:rsid w:val="00F01AB4"/>
    <w:rsid w:val="00F01AC1"/>
    <w:rsid w:val="00F020BE"/>
    <w:rsid w:val="00F025A2"/>
    <w:rsid w:val="00F02F33"/>
    <w:rsid w:val="00F035DF"/>
    <w:rsid w:val="00F03820"/>
    <w:rsid w:val="00F04712"/>
    <w:rsid w:val="00F04A80"/>
    <w:rsid w:val="00F04EBC"/>
    <w:rsid w:val="00F058AA"/>
    <w:rsid w:val="00F05CE0"/>
    <w:rsid w:val="00F05D47"/>
    <w:rsid w:val="00F05F8B"/>
    <w:rsid w:val="00F0650C"/>
    <w:rsid w:val="00F06AD4"/>
    <w:rsid w:val="00F06CC8"/>
    <w:rsid w:val="00F06EC2"/>
    <w:rsid w:val="00F07D6C"/>
    <w:rsid w:val="00F10643"/>
    <w:rsid w:val="00F10F56"/>
    <w:rsid w:val="00F120DC"/>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63AA"/>
    <w:rsid w:val="00F16603"/>
    <w:rsid w:val="00F16FA0"/>
    <w:rsid w:val="00F170EC"/>
    <w:rsid w:val="00F1743D"/>
    <w:rsid w:val="00F17CB8"/>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D79"/>
    <w:rsid w:val="00F26431"/>
    <w:rsid w:val="00F26E16"/>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ACA"/>
    <w:rsid w:val="00F32FB8"/>
    <w:rsid w:val="00F33625"/>
    <w:rsid w:val="00F340F7"/>
    <w:rsid w:val="00F353BB"/>
    <w:rsid w:val="00F354A2"/>
    <w:rsid w:val="00F36A7B"/>
    <w:rsid w:val="00F36B24"/>
    <w:rsid w:val="00F371AF"/>
    <w:rsid w:val="00F37750"/>
    <w:rsid w:val="00F40177"/>
    <w:rsid w:val="00F401D8"/>
    <w:rsid w:val="00F40208"/>
    <w:rsid w:val="00F40BA6"/>
    <w:rsid w:val="00F40D4C"/>
    <w:rsid w:val="00F40E90"/>
    <w:rsid w:val="00F410FE"/>
    <w:rsid w:val="00F4150F"/>
    <w:rsid w:val="00F41C07"/>
    <w:rsid w:val="00F4455D"/>
    <w:rsid w:val="00F44768"/>
    <w:rsid w:val="00F447E9"/>
    <w:rsid w:val="00F4500D"/>
    <w:rsid w:val="00F453AD"/>
    <w:rsid w:val="00F456F6"/>
    <w:rsid w:val="00F45FCB"/>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43B5"/>
    <w:rsid w:val="00F54431"/>
    <w:rsid w:val="00F545A1"/>
    <w:rsid w:val="00F54DA7"/>
    <w:rsid w:val="00F54F25"/>
    <w:rsid w:val="00F558BD"/>
    <w:rsid w:val="00F55985"/>
    <w:rsid w:val="00F55C6F"/>
    <w:rsid w:val="00F55CBB"/>
    <w:rsid w:val="00F56893"/>
    <w:rsid w:val="00F57059"/>
    <w:rsid w:val="00F570FE"/>
    <w:rsid w:val="00F57408"/>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203"/>
    <w:rsid w:val="00F64380"/>
    <w:rsid w:val="00F6475F"/>
    <w:rsid w:val="00F6481B"/>
    <w:rsid w:val="00F653B8"/>
    <w:rsid w:val="00F653C1"/>
    <w:rsid w:val="00F655DE"/>
    <w:rsid w:val="00F65741"/>
    <w:rsid w:val="00F65786"/>
    <w:rsid w:val="00F6578B"/>
    <w:rsid w:val="00F6699F"/>
    <w:rsid w:val="00F66B2D"/>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223"/>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AA5"/>
    <w:rsid w:val="00F84B4B"/>
    <w:rsid w:val="00F84FD6"/>
    <w:rsid w:val="00F86221"/>
    <w:rsid w:val="00F862DB"/>
    <w:rsid w:val="00F863F7"/>
    <w:rsid w:val="00F87AE6"/>
    <w:rsid w:val="00F87BE6"/>
    <w:rsid w:val="00F900CC"/>
    <w:rsid w:val="00F903D8"/>
    <w:rsid w:val="00F909A1"/>
    <w:rsid w:val="00F915E8"/>
    <w:rsid w:val="00F9176D"/>
    <w:rsid w:val="00F9178A"/>
    <w:rsid w:val="00F92213"/>
    <w:rsid w:val="00F9279E"/>
    <w:rsid w:val="00F9395C"/>
    <w:rsid w:val="00F93DD5"/>
    <w:rsid w:val="00F946CB"/>
    <w:rsid w:val="00F94986"/>
    <w:rsid w:val="00F949E1"/>
    <w:rsid w:val="00F94D2B"/>
    <w:rsid w:val="00F94FBA"/>
    <w:rsid w:val="00F94FBB"/>
    <w:rsid w:val="00F95508"/>
    <w:rsid w:val="00F95B0A"/>
    <w:rsid w:val="00F9644A"/>
    <w:rsid w:val="00F9656E"/>
    <w:rsid w:val="00F96C44"/>
    <w:rsid w:val="00F97210"/>
    <w:rsid w:val="00F97761"/>
    <w:rsid w:val="00F97BA4"/>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5BE"/>
    <w:rsid w:val="00FA612E"/>
    <w:rsid w:val="00FA66D3"/>
    <w:rsid w:val="00FA68B6"/>
    <w:rsid w:val="00FA69F7"/>
    <w:rsid w:val="00FA71D1"/>
    <w:rsid w:val="00FA7647"/>
    <w:rsid w:val="00FA7C0E"/>
    <w:rsid w:val="00FA7C97"/>
    <w:rsid w:val="00FB0AF7"/>
    <w:rsid w:val="00FB0CCE"/>
    <w:rsid w:val="00FB1031"/>
    <w:rsid w:val="00FB11CF"/>
    <w:rsid w:val="00FB1CB2"/>
    <w:rsid w:val="00FB2D8B"/>
    <w:rsid w:val="00FB3232"/>
    <w:rsid w:val="00FB32B5"/>
    <w:rsid w:val="00FB377C"/>
    <w:rsid w:val="00FB38B4"/>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7D53"/>
    <w:rsid w:val="00FB7E9A"/>
    <w:rsid w:val="00FB7F03"/>
    <w:rsid w:val="00FC0A4E"/>
    <w:rsid w:val="00FC0D52"/>
    <w:rsid w:val="00FC0E0C"/>
    <w:rsid w:val="00FC1192"/>
    <w:rsid w:val="00FC174A"/>
    <w:rsid w:val="00FC1755"/>
    <w:rsid w:val="00FC1C7C"/>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677"/>
    <w:rsid w:val="00FC6D95"/>
    <w:rsid w:val="00FC6E79"/>
    <w:rsid w:val="00FC7170"/>
    <w:rsid w:val="00FC7605"/>
    <w:rsid w:val="00FC7D02"/>
    <w:rsid w:val="00FC7F0F"/>
    <w:rsid w:val="00FD00A8"/>
    <w:rsid w:val="00FD06CE"/>
    <w:rsid w:val="00FD08ED"/>
    <w:rsid w:val="00FD1252"/>
    <w:rsid w:val="00FD181E"/>
    <w:rsid w:val="00FD2266"/>
    <w:rsid w:val="00FD22E8"/>
    <w:rsid w:val="00FD25B9"/>
    <w:rsid w:val="00FD2D49"/>
    <w:rsid w:val="00FD38D2"/>
    <w:rsid w:val="00FD38DE"/>
    <w:rsid w:val="00FD3924"/>
    <w:rsid w:val="00FD40B5"/>
    <w:rsid w:val="00FD45CD"/>
    <w:rsid w:val="00FD4E5E"/>
    <w:rsid w:val="00FD54E0"/>
    <w:rsid w:val="00FD59FB"/>
    <w:rsid w:val="00FD59FF"/>
    <w:rsid w:val="00FD72D8"/>
    <w:rsid w:val="00FD72E6"/>
    <w:rsid w:val="00FD7354"/>
    <w:rsid w:val="00FD75D1"/>
    <w:rsid w:val="00FD7A9E"/>
    <w:rsid w:val="00FD7D48"/>
    <w:rsid w:val="00FE01AD"/>
    <w:rsid w:val="00FE04CB"/>
    <w:rsid w:val="00FE0CA0"/>
    <w:rsid w:val="00FE10B4"/>
    <w:rsid w:val="00FE1356"/>
    <w:rsid w:val="00FE17FD"/>
    <w:rsid w:val="00FE1F6F"/>
    <w:rsid w:val="00FE2A35"/>
    <w:rsid w:val="00FE2A47"/>
    <w:rsid w:val="00FE36FA"/>
    <w:rsid w:val="00FE3929"/>
    <w:rsid w:val="00FE3A66"/>
    <w:rsid w:val="00FE3C6D"/>
    <w:rsid w:val="00FE44AD"/>
    <w:rsid w:val="00FE4869"/>
    <w:rsid w:val="00FE5334"/>
    <w:rsid w:val="00FE5555"/>
    <w:rsid w:val="00FE5675"/>
    <w:rsid w:val="00FE57F7"/>
    <w:rsid w:val="00FE6560"/>
    <w:rsid w:val="00FE6582"/>
    <w:rsid w:val="00FE6D6A"/>
    <w:rsid w:val="00FF01A1"/>
    <w:rsid w:val="00FF0461"/>
    <w:rsid w:val="00FF057C"/>
    <w:rsid w:val="00FF0922"/>
    <w:rsid w:val="00FF0CE5"/>
    <w:rsid w:val="00FF153F"/>
    <w:rsid w:val="00FF190C"/>
    <w:rsid w:val="00FF20B7"/>
    <w:rsid w:val="00FF27A4"/>
    <w:rsid w:val="00FF2BAB"/>
    <w:rsid w:val="00FF2D01"/>
    <w:rsid w:val="00FF2E18"/>
    <w:rsid w:val="00FF30FB"/>
    <w:rsid w:val="00FF3292"/>
    <w:rsid w:val="00FF3501"/>
    <w:rsid w:val="00FF4184"/>
    <w:rsid w:val="00FF4203"/>
    <w:rsid w:val="00FF42FE"/>
    <w:rsid w:val="00FF45D9"/>
    <w:rsid w:val="00FF6BD1"/>
    <w:rsid w:val="00FF6FCA"/>
    <w:rsid w:val="00FF769E"/>
    <w:rsid w:val="00FF7D4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733D1B"/>
  <w15:docId w15:val="{622CDE5B-DB53-46A6-9C9E-777A38EC4D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Char"/>
    <w:qFormat/>
    <w:rsid w:val="003958A6"/>
    <w:pPr>
      <w:pBdr>
        <w:top w:val="none" w:sz="0" w:space="0" w:color="auto"/>
      </w:pBdr>
      <w:spacing w:before="180"/>
      <w:outlineLvl w:val="1"/>
    </w:pPr>
    <w:rPr>
      <w:sz w:val="32"/>
    </w:rPr>
  </w:style>
  <w:style w:type="paragraph" w:styleId="3">
    <w:name w:val="heading 3"/>
    <w:basedOn w:val="2"/>
    <w:next w:val="a"/>
    <w:link w:val="3Char"/>
    <w:qFormat/>
    <w:rsid w:val="003958A6"/>
    <w:pPr>
      <w:spacing w:before="120"/>
      <w:outlineLvl w:val="2"/>
    </w:pPr>
    <w:rPr>
      <w:sz w:val="28"/>
    </w:rPr>
  </w:style>
  <w:style w:type="paragraph" w:styleId="4">
    <w:name w:val="heading 4"/>
    <w:basedOn w:val="3"/>
    <w:next w:val="a"/>
    <w:link w:val="4Char"/>
    <w:qFormat/>
    <w:rsid w:val="003958A6"/>
    <w:pPr>
      <w:ind w:left="1418" w:hanging="1418"/>
      <w:outlineLvl w:val="3"/>
    </w:pPr>
    <w:rPr>
      <w:sz w:val="24"/>
    </w:rPr>
  </w:style>
  <w:style w:type="paragraph" w:styleId="5">
    <w:name w:val="heading 5"/>
    <w:basedOn w:val="4"/>
    <w:next w:val="a"/>
    <w:link w:val="5Char"/>
    <w:qFormat/>
    <w:rsid w:val="003958A6"/>
    <w:pPr>
      <w:ind w:left="1701" w:hanging="1701"/>
      <w:outlineLvl w:val="4"/>
    </w:pPr>
    <w:rPr>
      <w:sz w:val="22"/>
    </w:rPr>
  </w:style>
  <w:style w:type="paragraph" w:styleId="6">
    <w:name w:val="heading 6"/>
    <w:basedOn w:val="a"/>
    <w:next w:val="a"/>
    <w:link w:val="6Char"/>
    <w:qFormat/>
    <w:rsid w:val="006B559A"/>
    <w:pPr>
      <w:keepNext/>
      <w:keepLines/>
      <w:spacing w:before="120"/>
      <w:ind w:left="1985" w:hanging="1985"/>
      <w:outlineLvl w:val="5"/>
    </w:pPr>
    <w:rPr>
      <w:rFonts w:ascii="Arial" w:hAnsi="Arial"/>
    </w:rPr>
  </w:style>
  <w:style w:type="paragraph" w:styleId="7">
    <w:name w:val="heading 7"/>
    <w:basedOn w:val="a"/>
    <w:next w:val="a"/>
    <w:link w:val="7Char"/>
    <w:qFormat/>
    <w:rsid w:val="006B559A"/>
    <w:pPr>
      <w:keepNext/>
      <w:keepLines/>
      <w:spacing w:before="120"/>
      <w:ind w:left="1985" w:hanging="1985"/>
      <w:outlineLvl w:val="6"/>
    </w:pPr>
    <w:rPr>
      <w:rFonts w:ascii="Arial" w:hAnsi="Arial"/>
    </w:rPr>
  </w:style>
  <w:style w:type="paragraph" w:styleId="8">
    <w:name w:val="heading 8"/>
    <w:basedOn w:val="1"/>
    <w:next w:val="a"/>
    <w:link w:val="8Char"/>
    <w:qFormat/>
    <w:rsid w:val="003958A6"/>
    <w:pPr>
      <w:ind w:left="0" w:firstLine="0"/>
      <w:outlineLvl w:val="7"/>
    </w:pPr>
  </w:style>
  <w:style w:type="paragraph" w:styleId="9">
    <w:name w:val="heading 9"/>
    <w:basedOn w:val="8"/>
    <w:next w:val="a"/>
    <w:link w:val="9Char"/>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958A6"/>
    <w:rPr>
      <w:rFonts w:ascii="Arial" w:eastAsia="Times New Roman" w:hAnsi="Arial"/>
      <w:sz w:val="36"/>
      <w:lang w:eastAsia="ja-JP"/>
    </w:rPr>
  </w:style>
  <w:style w:type="character" w:customStyle="1" w:styleId="2Char">
    <w:name w:val="标题 2 Char"/>
    <w:basedOn w:val="a0"/>
    <w:link w:val="2"/>
    <w:rsid w:val="003958A6"/>
    <w:rPr>
      <w:rFonts w:ascii="Arial" w:eastAsia="Times New Roman" w:hAnsi="Arial"/>
      <w:sz w:val="32"/>
      <w:lang w:eastAsia="ja-JP"/>
    </w:rPr>
  </w:style>
  <w:style w:type="character" w:customStyle="1" w:styleId="3Char">
    <w:name w:val="标题 3 Char"/>
    <w:basedOn w:val="a0"/>
    <w:link w:val="3"/>
    <w:rsid w:val="003958A6"/>
    <w:rPr>
      <w:rFonts w:ascii="Arial" w:eastAsia="Times New Roman" w:hAnsi="Arial"/>
      <w:sz w:val="28"/>
      <w:lang w:eastAsia="ja-JP"/>
    </w:rPr>
  </w:style>
  <w:style w:type="character" w:customStyle="1" w:styleId="4Char">
    <w:name w:val="标题 4 Char"/>
    <w:basedOn w:val="a0"/>
    <w:link w:val="4"/>
    <w:locked/>
    <w:rsid w:val="003958A6"/>
    <w:rPr>
      <w:rFonts w:ascii="Arial" w:eastAsia="Times New Roman" w:hAnsi="Arial"/>
      <w:sz w:val="24"/>
      <w:lang w:eastAsia="ja-JP"/>
    </w:rPr>
  </w:style>
  <w:style w:type="character" w:customStyle="1" w:styleId="5Char">
    <w:name w:val="标题 5 Char"/>
    <w:basedOn w:val="a0"/>
    <w:link w:val="5"/>
    <w:rsid w:val="003958A6"/>
    <w:rPr>
      <w:rFonts w:ascii="Arial" w:eastAsia="Times New Roman" w:hAnsi="Arial"/>
      <w:sz w:val="22"/>
      <w:lang w:eastAsia="ja-JP"/>
    </w:rPr>
  </w:style>
  <w:style w:type="character" w:customStyle="1" w:styleId="6Char">
    <w:name w:val="标题 6 Char"/>
    <w:basedOn w:val="a0"/>
    <w:link w:val="6"/>
    <w:rsid w:val="003958A6"/>
    <w:rPr>
      <w:rFonts w:ascii="Arial" w:eastAsia="Times New Roman" w:hAnsi="Arial"/>
      <w:lang w:eastAsia="ja-JP"/>
    </w:rPr>
  </w:style>
  <w:style w:type="character" w:customStyle="1" w:styleId="7Char">
    <w:name w:val="标题 7 Char"/>
    <w:basedOn w:val="a0"/>
    <w:link w:val="7"/>
    <w:rsid w:val="003958A6"/>
    <w:rPr>
      <w:rFonts w:ascii="Arial" w:eastAsia="Times New Roman" w:hAnsi="Arial"/>
      <w:lang w:eastAsia="ja-JP"/>
    </w:rPr>
  </w:style>
  <w:style w:type="character" w:customStyle="1" w:styleId="8Char">
    <w:name w:val="标题 8 Char"/>
    <w:basedOn w:val="a0"/>
    <w:link w:val="8"/>
    <w:rsid w:val="003958A6"/>
    <w:rPr>
      <w:rFonts w:ascii="Arial" w:eastAsia="Times New Roman" w:hAnsi="Arial"/>
      <w:sz w:val="36"/>
      <w:lang w:eastAsia="ja-JP"/>
    </w:rPr>
  </w:style>
  <w:style w:type="character" w:customStyle="1" w:styleId="9Char">
    <w:name w:val="标题 9 Char"/>
    <w:basedOn w:val="a0"/>
    <w:link w:val="9"/>
    <w:rsid w:val="003958A6"/>
    <w:rPr>
      <w:rFonts w:ascii="Arial" w:eastAsia="Times New Roman" w:hAnsi="Arial"/>
      <w:sz w:val="36"/>
      <w:lang w:eastAsia="ja-JP"/>
    </w:rPr>
  </w:style>
  <w:style w:type="paragraph" w:styleId="90">
    <w:name w:val="toc 9"/>
    <w:basedOn w:val="80"/>
    <w:uiPriority w:val="39"/>
    <w:rsid w:val="003958A6"/>
    <w:pPr>
      <w:ind w:left="1418" w:hanging="1418"/>
    </w:pPr>
  </w:style>
  <w:style w:type="paragraph" w:styleId="80">
    <w:name w:val="toc 8"/>
    <w:basedOn w:val="10"/>
    <w:uiPriority w:val="39"/>
    <w:rsid w:val="003958A6"/>
    <w:pPr>
      <w:spacing w:before="180"/>
      <w:ind w:left="2693" w:hanging="2693"/>
    </w:pPr>
    <w:rPr>
      <w:b/>
    </w:rPr>
  </w:style>
  <w:style w:type="paragraph" w:styleId="10">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Char">
    <w:name w:val="页眉 Char"/>
    <w:basedOn w:val="a0"/>
    <w:link w:val="a3"/>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50">
    <w:name w:val="toc 5"/>
    <w:basedOn w:val="40"/>
    <w:uiPriority w:val="39"/>
    <w:rsid w:val="003958A6"/>
    <w:pPr>
      <w:ind w:left="1701" w:hanging="1701"/>
    </w:pPr>
  </w:style>
  <w:style w:type="paragraph" w:styleId="40">
    <w:name w:val="toc 4"/>
    <w:basedOn w:val="30"/>
    <w:uiPriority w:val="39"/>
    <w:rsid w:val="003958A6"/>
    <w:pPr>
      <w:ind w:left="1418" w:hanging="1418"/>
    </w:pPr>
  </w:style>
  <w:style w:type="paragraph" w:styleId="30">
    <w:name w:val="toc 3"/>
    <w:basedOn w:val="20"/>
    <w:uiPriority w:val="39"/>
    <w:rsid w:val="003958A6"/>
    <w:pPr>
      <w:ind w:left="1134" w:hanging="1134"/>
    </w:pPr>
  </w:style>
  <w:style w:type="paragraph" w:styleId="20">
    <w:name w:val="toc 2"/>
    <w:basedOn w:val="10"/>
    <w:uiPriority w:val="39"/>
    <w:rsid w:val="003958A6"/>
    <w:pPr>
      <w:keepNext w:val="0"/>
      <w:spacing w:before="0"/>
      <w:ind w:left="851" w:hanging="851"/>
    </w:pPr>
    <w:rPr>
      <w:sz w:val="20"/>
    </w:rPr>
  </w:style>
  <w:style w:type="paragraph" w:styleId="a4">
    <w:name w:val="footer"/>
    <w:basedOn w:val="a3"/>
    <w:link w:val="Char0"/>
    <w:rsid w:val="003958A6"/>
    <w:pPr>
      <w:jc w:val="center"/>
    </w:pPr>
    <w:rPr>
      <w:i/>
    </w:rPr>
  </w:style>
  <w:style w:type="character" w:customStyle="1" w:styleId="Char0">
    <w:name w:val="页脚 Char"/>
    <w:basedOn w:val="a0"/>
    <w:link w:val="a4"/>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a"/>
    <w:link w:val="TALCar"/>
    <w:qFormat/>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qFormat/>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rsid w:val="003958A6"/>
    <w:pPr>
      <w:spacing w:after="0"/>
    </w:pPr>
  </w:style>
  <w:style w:type="paragraph" w:customStyle="1" w:styleId="B1">
    <w:name w:val="B1"/>
    <w:basedOn w:val="a5"/>
    <w:link w:val="B1Char1"/>
    <w:rsid w:val="003958A6"/>
  </w:style>
  <w:style w:type="paragraph" w:styleId="a5">
    <w:name w:val="List"/>
    <w:basedOn w:val="a"/>
    <w:rsid w:val="003958A6"/>
    <w:pPr>
      <w:ind w:left="568" w:hanging="284"/>
    </w:pPr>
  </w:style>
  <w:style w:type="character" w:customStyle="1" w:styleId="B1Char1">
    <w:name w:val="B1 Char1"/>
    <w:link w:val="B1"/>
    <w:qFormat/>
    <w:rsid w:val="003958A6"/>
    <w:rPr>
      <w:rFonts w:eastAsia="Times New Roman"/>
      <w:lang w:eastAsia="ja-JP"/>
    </w:rPr>
  </w:style>
  <w:style w:type="paragraph" w:styleId="60">
    <w:name w:val="toc 6"/>
    <w:basedOn w:val="50"/>
    <w:next w:val="a"/>
    <w:uiPriority w:val="39"/>
    <w:rsid w:val="003958A6"/>
    <w:pPr>
      <w:ind w:left="1985" w:hanging="1985"/>
    </w:pPr>
  </w:style>
  <w:style w:type="paragraph" w:styleId="70">
    <w:name w:val="toc 7"/>
    <w:basedOn w:val="60"/>
    <w:next w:val="a"/>
    <w:uiPriority w:val="39"/>
    <w:rsid w:val="003958A6"/>
    <w:pPr>
      <w:ind w:left="2268" w:hanging="2268"/>
    </w:pPr>
  </w:style>
  <w:style w:type="paragraph" w:customStyle="1" w:styleId="EditorsNote">
    <w:name w:val="Editor's Note"/>
    <w:basedOn w:val="NO"/>
    <w:link w:val="EditorsNoteChar"/>
    <w:rsid w:val="003958A6"/>
    <w:rPr>
      <w:color w:val="FF0000"/>
      <w:lang w:val="x-none" w:eastAsia="x-none"/>
    </w:rPr>
  </w:style>
  <w:style w:type="character" w:customStyle="1" w:styleId="EditorsNoteChar">
    <w:name w:val="Editor's Note Char"/>
    <w:link w:val="EditorsNote"/>
    <w:rsid w:val="003958A6"/>
    <w:rPr>
      <w:rFonts w:eastAsia="Times New Roman"/>
      <w:color w:val="FF0000"/>
      <w:lang w:val="x-none" w:eastAsia="x-none"/>
    </w:rPr>
  </w:style>
  <w:style w:type="paragraph" w:customStyle="1" w:styleId="TH">
    <w:name w:val="TH"/>
    <w:basedOn w:val="a"/>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1"/>
    <w:link w:val="B2Char"/>
    <w:rsid w:val="003958A6"/>
  </w:style>
  <w:style w:type="paragraph" w:styleId="21">
    <w:name w:val="List 2"/>
    <w:basedOn w:val="a5"/>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1"/>
    <w:link w:val="B3Char2"/>
    <w:rsid w:val="003958A6"/>
  </w:style>
  <w:style w:type="paragraph" w:styleId="31">
    <w:name w:val="List 3"/>
    <w:basedOn w:val="21"/>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1"/>
    <w:link w:val="B4Char"/>
    <w:rsid w:val="003958A6"/>
  </w:style>
  <w:style w:type="paragraph" w:styleId="41">
    <w:name w:val="List 4"/>
    <w:basedOn w:val="31"/>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51"/>
    <w:link w:val="B5Char"/>
    <w:rsid w:val="003958A6"/>
  </w:style>
  <w:style w:type="paragraph" w:styleId="51">
    <w:name w:val="List 5"/>
    <w:basedOn w:val="41"/>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rsid w:val="003958A6"/>
    <w:rPr>
      <w:i/>
      <w:color w:val="0000FF"/>
    </w:rPr>
  </w:style>
  <w:style w:type="paragraph" w:styleId="a6">
    <w:name w:val="Balloon Text"/>
    <w:basedOn w:val="a"/>
    <w:link w:val="Char1"/>
    <w:rsid w:val="003958A6"/>
    <w:pPr>
      <w:spacing w:after="0"/>
    </w:pPr>
    <w:rPr>
      <w:rFonts w:ascii="Segoe UI" w:hAnsi="Segoe UI" w:cs="Segoe UI"/>
      <w:sz w:val="18"/>
      <w:szCs w:val="18"/>
    </w:rPr>
  </w:style>
  <w:style w:type="character" w:customStyle="1" w:styleId="Char1">
    <w:name w:val="批注框文本 Char"/>
    <w:basedOn w:val="a0"/>
    <w:link w:val="a6"/>
    <w:rsid w:val="003958A6"/>
    <w:rPr>
      <w:rFonts w:ascii="Segoe UI" w:eastAsia="Times New Roman" w:hAnsi="Segoe UI" w:cs="Segoe UI"/>
      <w:sz w:val="18"/>
      <w:szCs w:val="18"/>
      <w:lang w:eastAsia="ja-JP"/>
    </w:rPr>
  </w:style>
  <w:style w:type="character" w:styleId="a7">
    <w:name w:val="annotation reference"/>
    <w:uiPriority w:val="99"/>
    <w:qFormat/>
    <w:rsid w:val="003958A6"/>
    <w:rPr>
      <w:sz w:val="16"/>
      <w:szCs w:val="16"/>
    </w:rPr>
  </w:style>
  <w:style w:type="paragraph" w:styleId="a8">
    <w:name w:val="annotation text"/>
    <w:basedOn w:val="a"/>
    <w:link w:val="Char2"/>
    <w:uiPriority w:val="99"/>
    <w:qFormat/>
    <w:rsid w:val="003958A6"/>
  </w:style>
  <w:style w:type="character" w:customStyle="1" w:styleId="Char2">
    <w:name w:val="批注文字 Char"/>
    <w:basedOn w:val="a0"/>
    <w:link w:val="a8"/>
    <w:uiPriority w:val="99"/>
    <w:qFormat/>
    <w:rsid w:val="003958A6"/>
    <w:rPr>
      <w:rFonts w:eastAsia="Times New Roman"/>
      <w:lang w:eastAsia="ja-JP"/>
    </w:rPr>
  </w:style>
  <w:style w:type="character" w:styleId="a9">
    <w:name w:val="Hyperlink"/>
    <w:rsid w:val="003958A6"/>
    <w:rPr>
      <w:color w:val="0000FF"/>
      <w:u w:val="single"/>
    </w:rPr>
  </w:style>
  <w:style w:type="paragraph" w:styleId="22">
    <w:name w:val="index 2"/>
    <w:basedOn w:val="11"/>
    <w:rsid w:val="003958A6"/>
    <w:pPr>
      <w:ind w:left="284"/>
    </w:pPr>
  </w:style>
  <w:style w:type="paragraph" w:styleId="11">
    <w:name w:val="index 1"/>
    <w:basedOn w:val="a"/>
    <w:rsid w:val="003958A6"/>
    <w:pPr>
      <w:keepLines/>
      <w:spacing w:after="0"/>
    </w:pPr>
  </w:style>
  <w:style w:type="paragraph" w:styleId="23">
    <w:name w:val="List Number 2"/>
    <w:basedOn w:val="aa"/>
    <w:rsid w:val="003958A6"/>
    <w:pPr>
      <w:ind w:left="851"/>
    </w:pPr>
  </w:style>
  <w:style w:type="paragraph" w:styleId="aa">
    <w:name w:val="List Number"/>
    <w:basedOn w:val="a5"/>
    <w:rsid w:val="003958A6"/>
  </w:style>
  <w:style w:type="character" w:styleId="ab">
    <w:name w:val="footnote reference"/>
    <w:basedOn w:val="a0"/>
    <w:rsid w:val="003958A6"/>
    <w:rPr>
      <w:b/>
      <w:position w:val="6"/>
      <w:sz w:val="16"/>
    </w:rPr>
  </w:style>
  <w:style w:type="paragraph" w:styleId="ac">
    <w:name w:val="footnote text"/>
    <w:basedOn w:val="a"/>
    <w:link w:val="Char3"/>
    <w:rsid w:val="003958A6"/>
    <w:pPr>
      <w:keepLines/>
      <w:spacing w:after="0"/>
      <w:ind w:left="454" w:hanging="454"/>
    </w:pPr>
    <w:rPr>
      <w:sz w:val="16"/>
    </w:rPr>
  </w:style>
  <w:style w:type="character" w:customStyle="1" w:styleId="Char3">
    <w:name w:val="脚注文本 Char"/>
    <w:basedOn w:val="a0"/>
    <w:link w:val="ac"/>
    <w:rsid w:val="003958A6"/>
    <w:rPr>
      <w:rFonts w:eastAsia="Times New Roman"/>
      <w:sz w:val="16"/>
      <w:lang w:eastAsia="ja-JP"/>
    </w:rPr>
  </w:style>
  <w:style w:type="paragraph" w:styleId="24">
    <w:name w:val="List Bullet 2"/>
    <w:basedOn w:val="ad"/>
    <w:rsid w:val="003958A6"/>
    <w:pPr>
      <w:ind w:left="851"/>
    </w:pPr>
  </w:style>
  <w:style w:type="paragraph" w:styleId="ad">
    <w:name w:val="List Bullet"/>
    <w:basedOn w:val="a5"/>
    <w:rsid w:val="003958A6"/>
  </w:style>
  <w:style w:type="paragraph" w:styleId="32">
    <w:name w:val="List Bullet 3"/>
    <w:basedOn w:val="24"/>
    <w:rsid w:val="003958A6"/>
    <w:pPr>
      <w:ind w:left="1135"/>
    </w:pPr>
  </w:style>
  <w:style w:type="paragraph" w:styleId="42">
    <w:name w:val="List Bullet 4"/>
    <w:basedOn w:val="32"/>
    <w:rsid w:val="003958A6"/>
    <w:pPr>
      <w:ind w:left="1418"/>
    </w:pPr>
  </w:style>
  <w:style w:type="paragraph" w:styleId="52">
    <w:name w:val="List Bullet 5"/>
    <w:basedOn w:val="42"/>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ae">
    <w:name w:val="Document Map"/>
    <w:basedOn w:val="a"/>
    <w:link w:val="Char4"/>
    <w:rsid w:val="003958A6"/>
    <w:pPr>
      <w:shd w:val="clear" w:color="auto" w:fill="000080"/>
    </w:pPr>
    <w:rPr>
      <w:rFonts w:ascii="Tahoma" w:hAnsi="Tahoma" w:cs="Tahoma"/>
    </w:rPr>
  </w:style>
  <w:style w:type="character" w:customStyle="1" w:styleId="Char4">
    <w:name w:val="文档结构图 Char"/>
    <w:basedOn w:val="a0"/>
    <w:link w:val="ae"/>
    <w:rsid w:val="003958A6"/>
    <w:rPr>
      <w:rFonts w:ascii="Tahoma" w:eastAsia="Times New Roman" w:hAnsi="Tahoma" w:cs="Tahoma"/>
      <w:shd w:val="clear" w:color="auto" w:fill="000080"/>
      <w:lang w:eastAsia="ja-JP"/>
    </w:rPr>
  </w:style>
  <w:style w:type="paragraph" w:styleId="af">
    <w:name w:val="caption"/>
    <w:basedOn w:val="a"/>
    <w:next w:val="a"/>
    <w:qFormat/>
    <w:rsid w:val="003958A6"/>
    <w:pPr>
      <w:spacing w:before="120" w:after="120"/>
    </w:pPr>
    <w:rPr>
      <w:b/>
      <w:lang w:eastAsia="en-GB"/>
    </w:rPr>
  </w:style>
  <w:style w:type="paragraph" w:styleId="af0">
    <w:name w:val="Plain Text"/>
    <w:basedOn w:val="a"/>
    <w:link w:val="Char5"/>
    <w:rsid w:val="003958A6"/>
    <w:rPr>
      <w:rFonts w:ascii="Courier New" w:hAnsi="Courier New"/>
      <w:lang w:val="nb-NO"/>
    </w:rPr>
  </w:style>
  <w:style w:type="character" w:customStyle="1" w:styleId="Char5">
    <w:name w:val="纯文本 Char"/>
    <w:basedOn w:val="a0"/>
    <w:link w:val="af0"/>
    <w:rsid w:val="003958A6"/>
    <w:rPr>
      <w:rFonts w:ascii="Courier New" w:eastAsia="Times New Roman" w:hAnsi="Courier New"/>
      <w:lang w:val="nb-NO" w:eastAsia="ja-JP"/>
    </w:rPr>
  </w:style>
  <w:style w:type="character" w:styleId="af1">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af2">
    <w:name w:val="Strong"/>
    <w:uiPriority w:val="22"/>
    <w:qFormat/>
    <w:rsid w:val="003958A6"/>
    <w:rPr>
      <w:b/>
      <w:bCs/>
    </w:rPr>
  </w:style>
  <w:style w:type="character" w:styleId="af3">
    <w:name w:val="page number"/>
    <w:basedOn w:val="a0"/>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4">
    <w:name w:val="FollowedHyperlink"/>
    <w:basedOn w:val="a0"/>
    <w:unhideWhenUsed/>
    <w:rsid w:val="003958A6"/>
    <w:rPr>
      <w:color w:val="800080"/>
      <w:u w:val="single"/>
    </w:rPr>
  </w:style>
  <w:style w:type="table" w:styleId="af5">
    <w:name w:val="Table Grid"/>
    <w:basedOn w:val="a1"/>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af7">
    <w:name w:val="annotation subject"/>
    <w:basedOn w:val="a8"/>
    <w:next w:val="a8"/>
    <w:link w:val="Char6"/>
    <w:rsid w:val="003958A6"/>
    <w:rPr>
      <w:b/>
      <w:bCs/>
    </w:rPr>
  </w:style>
  <w:style w:type="character" w:customStyle="1" w:styleId="Char6">
    <w:name w:val="批注主题 Char"/>
    <w:basedOn w:val="Char2"/>
    <w:link w:val="af7"/>
    <w:rsid w:val="003958A6"/>
    <w:rPr>
      <w:rFonts w:eastAsia="Times New Roman"/>
      <w:b/>
      <w:bCs/>
      <w:lang w:eastAsia="ja-JP"/>
    </w:rPr>
  </w:style>
  <w:style w:type="paragraph" w:styleId="af8">
    <w:name w:val="Body Text"/>
    <w:basedOn w:val="a"/>
    <w:link w:val="Char7"/>
    <w:rsid w:val="003958A6"/>
    <w:pPr>
      <w:spacing w:after="120"/>
      <w:jc w:val="both"/>
    </w:pPr>
    <w:rPr>
      <w:rFonts w:ascii="Arial" w:hAnsi="Arial"/>
      <w:lang w:eastAsia="zh-CN"/>
    </w:rPr>
  </w:style>
  <w:style w:type="character" w:customStyle="1" w:styleId="Char7">
    <w:name w:val="正文文本 Char"/>
    <w:basedOn w:val="a0"/>
    <w:link w:val="af8"/>
    <w:rsid w:val="003958A6"/>
    <w:rPr>
      <w:rFonts w:ascii="Arial" w:eastAsia="Times New Roman" w:hAnsi="Arial"/>
      <w:lang w:eastAsia="zh-CN"/>
    </w:rPr>
  </w:style>
  <w:style w:type="character" w:customStyle="1" w:styleId="UnresolvedMention1">
    <w:name w:val="Unresolved Mention1"/>
    <w:basedOn w:val="a0"/>
    <w:uiPriority w:val="99"/>
    <w:semiHidden/>
    <w:unhideWhenUsed/>
    <w:qFormat/>
    <w:rsid w:val="00093983"/>
    <w:rPr>
      <w:color w:val="808080"/>
      <w:shd w:val="clear" w:color="auto" w:fill="E6E6E6"/>
    </w:rPr>
  </w:style>
  <w:style w:type="paragraph" w:styleId="af9">
    <w:name w:val="Normal (Web)"/>
    <w:basedOn w:val="a"/>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MS Mincho"/>
      <w:lang w:eastAsia="en-GB"/>
    </w:rPr>
  </w:style>
  <w:style w:type="paragraph" w:customStyle="1" w:styleId="INDENT2">
    <w:name w:val="INDENT2"/>
    <w:basedOn w:val="a"/>
    <w:rsid w:val="0037684F"/>
    <w:pPr>
      <w:ind w:left="1135" w:hanging="284"/>
    </w:pPr>
    <w:rPr>
      <w:rFonts w:eastAsia="MS Mincho"/>
      <w:lang w:eastAsia="en-GB"/>
    </w:rPr>
  </w:style>
  <w:style w:type="paragraph" w:customStyle="1" w:styleId="INDENT3">
    <w:name w:val="INDENT3"/>
    <w:basedOn w:val="a"/>
    <w:rsid w:val="0037684F"/>
    <w:pPr>
      <w:ind w:left="1701" w:hanging="567"/>
    </w:pPr>
    <w:rPr>
      <w:rFonts w:eastAsia="MS Mincho"/>
      <w:lang w:eastAsia="en-GB"/>
    </w:rPr>
  </w:style>
  <w:style w:type="table" w:styleId="12">
    <w:name w:val="Table Grid 1"/>
    <w:basedOn w:val="a1"/>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5"/>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afa">
    <w:name w:val="List Paragraph"/>
    <w:basedOn w:val="a"/>
    <w:link w:val="Char8"/>
    <w:uiPriority w:val="34"/>
    <w:qFormat/>
    <w:rsid w:val="003958A6"/>
    <w:pPr>
      <w:spacing w:after="0"/>
      <w:ind w:left="720"/>
    </w:pPr>
    <w:rPr>
      <w:rFonts w:ascii="Calibri" w:eastAsia="Calibri" w:hAnsi="Calibri"/>
      <w:sz w:val="22"/>
      <w:szCs w:val="22"/>
      <w:lang w:val="x-none" w:eastAsia="en-US"/>
    </w:rPr>
  </w:style>
  <w:style w:type="character" w:customStyle="1" w:styleId="Char8">
    <w:name w:val="列出段落 Char"/>
    <w:link w:val="afa"/>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Agreement">
    <w:name w:val="Agreement"/>
    <w:basedOn w:val="a"/>
    <w:next w:val="a"/>
    <w:rsid w:val="00436088"/>
    <w:pPr>
      <w:numPr>
        <w:numId w:val="31"/>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1023940709">
              <w:marLeft w:val="0"/>
              <w:marRight w:val="0"/>
              <w:marTop w:val="0"/>
              <w:marBottom w:val="0"/>
              <w:divBdr>
                <w:top w:val="none" w:sz="0" w:space="0" w:color="auto"/>
                <w:left w:val="none" w:sz="0" w:space="0" w:color="auto"/>
                <w:bottom w:val="none" w:sz="0" w:space="0" w:color="auto"/>
                <w:right w:val="none" w:sz="0" w:space="0" w:color="auto"/>
              </w:divBdr>
            </w:div>
            <w:div w:id="8074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6165563">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8303773">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TaxKeywordTaxHTField xmlns="d8762117-8292-4133-b1c7-eab5c6487cfd">
      <Terms xmlns="http://schemas.microsoft.com/office/infopath/2007/PartnerControls"/>
    </TaxKeywordTaxHTField>
    <_dlc_DocId xmlns="f166a696-7b5b-4ccd-9f0c-ffde0cceec81">5NUHHDQN7SK2-1476151046-20387</_dlc_DocId>
    <_dlc_DocIdUrl xmlns="f166a696-7b5b-4ccd-9f0c-ffde0cceec81">
      <Url>https://ericsson.sharepoint.com/sites/star/_layouts/15/DocIdRedir.aspx?ID=5NUHHDQN7SK2-1476151046-20387</Url>
      <Description>5NUHHDQN7SK2-1476151046-20387</Description>
    </_dlc_DocIdUrl>
    <EriCOLLProjectsTaxHTField0 xmlns="d8762117-8292-4133-b1c7-eab5c6487cfd">
      <Terms xmlns="http://schemas.microsoft.com/office/infopath/2007/PartnerControls"/>
    </EriCOLLProjectsTaxHTField0>
    <Issue_x0020_in_x0020_OI_x0020_list_x0020__x0028_Y_x002f_N_x0029_ xmlns="611109f9-ed58-4498-a270-1fb2086a5321">Yes</Issue_x0020_in_x0020_OI_x0020_list_x0020__x0028_Y_x002f_N_x0029_>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Prepared. xmlns="611109f9-ed58-4498-a270-1fb2086a5321" xsi:nil="true"/>
    <AbstractOrSummary. xmlns="611109f9-ed58-4498-a270-1fb2086a5321" xsi:nil="true"/>
    <EriCOLLDate. xmlns="611109f9-ed58-4498-a270-1fb2086a5321" xsi:nil="true"/>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IconOverlay xmlns="http://schemas.microsoft.com/sharepoint/v4" xsi:nil="true"/>
    <TaxCatchAllLabel xmlns="d8762117-8292-4133-b1c7-eab5c6487cfd"/>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2.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3.xml><?xml version="1.0" encoding="utf-8"?>
<ds:datastoreItem xmlns:ds="http://schemas.openxmlformats.org/officeDocument/2006/customXml" ds:itemID="{329243BF-6503-4521-8092-4DB1F4AB4E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983F37B-E0EC-42D8-98CE-90677FEC01F6}">
  <ds:schemaRefs>
    <ds:schemaRef ds:uri="Microsoft.SharePoint.Taxonomy.ContentTypeSync"/>
  </ds:schemaRefs>
</ds:datastoreItem>
</file>

<file path=customXml/itemProps5.xml><?xml version="1.0" encoding="utf-8"?>
<ds:datastoreItem xmlns:ds="http://schemas.openxmlformats.org/officeDocument/2006/customXml" ds:itemID="{58F5A7AA-73A0-444E-9ED6-C0099719362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E2D31ECD-3CE1-46DC-9192-8323AF4768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13</Pages>
  <Words>4167</Words>
  <Characters>23755</Characters>
  <Application>Microsoft Office Word</Application>
  <DocSecurity>0</DocSecurity>
  <Lines>197</Lines>
  <Paragraphs>55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27867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OPPO-ShiCong</dc:creator>
  <cp:lastModifiedBy>Huawei</cp:lastModifiedBy>
  <cp:revision>40</cp:revision>
  <cp:lastPrinted>2017-05-08T11:55:00Z</cp:lastPrinted>
  <dcterms:created xsi:type="dcterms:W3CDTF">2018-09-07T08:05:00Z</dcterms:created>
  <dcterms:modified xsi:type="dcterms:W3CDTF">2018-09-28T02:17:00Z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b31941b5-b006-4fd7-8ece-b6c884557150</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EriCOLLProjectsTaxHTField0">
    <vt:lpwstr/>
  </property>
  <property fmtid="{D5CDD505-2E9C-101B-9397-08002B2CF9AE}" pid="23" name="EriCOLLCategoryTaxHTField0">
    <vt:lpwstr/>
  </property>
  <property fmtid="{D5CDD505-2E9C-101B-9397-08002B2CF9AE}" pid="24" name="EriCOLLCompetenceTaxHTField0">
    <vt:lpwstr/>
  </property>
  <property fmtid="{D5CDD505-2E9C-101B-9397-08002B2CF9AE}" pid="25" name="EriCOLLOrganizationUnitTaxHTField0">
    <vt:lpwstr/>
  </property>
  <property fmtid="{D5CDD505-2E9C-101B-9397-08002B2CF9AE}" pid="26" name="EriCOLLCustomerTaxHTField0">
    <vt:lpwstr/>
  </property>
  <property fmtid="{D5CDD505-2E9C-101B-9397-08002B2CF9AE}" pid="27" name="EriCOLLCountryTaxHTField0">
    <vt:lpwstr/>
  </property>
  <property fmtid="{D5CDD505-2E9C-101B-9397-08002B2CF9AE}" pid="28" name="EriCOLLProcessTaxHTField0">
    <vt:lpwstr/>
  </property>
  <property fmtid="{D5CDD505-2E9C-101B-9397-08002B2CF9AE}" pid="29" name="EriCOLLProductsTaxHTField0">
    <vt:lpwstr/>
  </property>
  <property fmtid="{D5CDD505-2E9C-101B-9397-08002B2CF9AE}" pid="30" name="_2015_ms_pID_725343">
    <vt:lpwstr>(3)fiRYgYPsDIFrPC+Ok7GNx2N8FwoOkBEDbwrEeNKfCB5IBeXIIE443/vt15rVdqSFKw8pmz9P
6u9VPfNLCRIP5V7hHnQIW6HZj0nJjV8bK2cS7Vb2kZJlEMp5UKE9F7ZEyG1BE8m2MdSHY40L
wW5tuOSSB2GekJzy9G4Raq7ase1f3FOevr9hoP6J7xq+WNTYhguZ0Qz4lwJRI/Lk6vUulErm
yfaOM0hbftXNUpjiie</vt:lpwstr>
  </property>
  <property fmtid="{D5CDD505-2E9C-101B-9397-08002B2CF9AE}" pid="31" name="_2015_ms_pID_7253431">
    <vt:lpwstr>+6c+707SBQ/5C/XbeSmfpIJWWqerooiibM5D7czWWMBzNv2ymi/daq
Wfa4iQDPwl0JeEg/w/QItKDaCq5EzCfAXU3CgQXScQo44uM6abme3YTu7K241TOcO2yxtukF
qNVSB+12KUgyHk6a08F1y1oUI3II9t3ECawZSYeOKA3RANIeuCk5AaNpNglBYGYicS108+M+
STXKfeuiNfU3w7Vn3RK0v04FkBgoiQdKcAJn</vt:lpwstr>
  </property>
  <property fmtid="{D5CDD505-2E9C-101B-9397-08002B2CF9AE}" pid="32" name="_2015_ms_pID_7253432">
    <vt:lpwstr>8g==</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1535027956</vt:lpwstr>
  </property>
</Properties>
</file>